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6630F">
        <w:rPr>
          <w:rFonts w:eastAsia="宋体" w:hint="eastAsia"/>
          <w:sz w:val="22"/>
          <w:szCs w:val="22"/>
          <w:lang w:val="en-GB" w:eastAsia="zh-CN"/>
        </w:rPr>
        <w:t>9</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E6630F">
        <w:rPr>
          <w:rFonts w:eastAsiaTheme="minorEastAsia"/>
          <w:sz w:val="22"/>
          <w:szCs w:val="22"/>
          <w:lang w:val="en-GB" w:eastAsia="zh-CN"/>
        </w:rPr>
        <w:t>R2-</w:t>
      </w:r>
      <w:r w:rsidR="00310E96" w:rsidRPr="00310E96">
        <w:rPr>
          <w:rFonts w:eastAsiaTheme="minorEastAsia"/>
          <w:sz w:val="22"/>
          <w:szCs w:val="22"/>
          <w:lang w:val="en-GB" w:eastAsia="zh-CN"/>
        </w:rPr>
        <w:t>220</w:t>
      </w:r>
      <w:r w:rsidR="00BC5DCD">
        <w:rPr>
          <w:rFonts w:eastAsiaTheme="minorEastAsia" w:hint="eastAsia"/>
          <w:sz w:val="22"/>
          <w:szCs w:val="22"/>
          <w:lang w:val="en-GB" w:eastAsia="zh-CN"/>
        </w:rPr>
        <w:t>9432</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E6630F">
        <w:rPr>
          <w:rFonts w:eastAsiaTheme="minorEastAsia" w:hint="eastAsia"/>
          <w:sz w:val="22"/>
          <w:szCs w:val="22"/>
          <w:lang w:val="en-GB" w:eastAsia="zh-CN"/>
        </w:rPr>
        <w:t>1</w:t>
      </w:r>
      <w:r w:rsidR="00A834E0">
        <w:rPr>
          <w:rFonts w:eastAsiaTheme="minorEastAsia" w:hint="eastAsia"/>
          <w:sz w:val="22"/>
          <w:szCs w:val="22"/>
          <w:lang w:val="en-GB" w:eastAsia="zh-CN"/>
        </w:rPr>
        <w:t>0</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A834E0">
        <w:rPr>
          <w:rFonts w:eastAsiaTheme="minorEastAsia" w:hint="eastAsia"/>
          <w:sz w:val="22"/>
          <w:szCs w:val="22"/>
          <w:lang w:val="en-GB" w:eastAsia="zh-CN"/>
        </w:rPr>
        <w:t>18</w:t>
      </w:r>
      <w:r w:rsidRPr="000A43DE">
        <w:rPr>
          <w:rFonts w:eastAsiaTheme="minorEastAsia" w:hint="eastAsia"/>
          <w:sz w:val="22"/>
          <w:szCs w:val="22"/>
          <w:vertAlign w:val="superscript"/>
          <w:lang w:val="en-GB" w:eastAsia="zh-CN"/>
        </w:rPr>
        <w:t>th</w:t>
      </w:r>
      <w:r w:rsidR="00726A65">
        <w:rPr>
          <w:rFonts w:eastAsiaTheme="minorEastAsia" w:hint="eastAsia"/>
          <w:sz w:val="22"/>
          <w:szCs w:val="22"/>
          <w:lang w:val="en-GB" w:eastAsia="zh-CN"/>
        </w:rPr>
        <w:t xml:space="preserve"> </w:t>
      </w:r>
      <w:r w:rsidR="00A834E0">
        <w:rPr>
          <w:rFonts w:eastAsiaTheme="minorEastAsia" w:hint="eastAsia"/>
          <w:sz w:val="22"/>
          <w:szCs w:val="22"/>
          <w:lang w:val="en-GB" w:eastAsia="zh-CN"/>
        </w:rPr>
        <w:t>October</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B0834" w:rsidRPr="009B0834">
        <w:rPr>
          <w:rFonts w:cs="Arial"/>
          <w:sz w:val="22"/>
          <w:szCs w:val="22"/>
        </w:rPr>
        <w:t xml:space="preserve">Discussion on </w:t>
      </w:r>
      <w:r w:rsidR="006F6295">
        <w:rPr>
          <w:rFonts w:eastAsiaTheme="minorEastAsia" w:cs="Arial" w:hint="eastAsia"/>
          <w:sz w:val="22"/>
          <w:szCs w:val="22"/>
          <w:lang w:eastAsia="zh-CN"/>
        </w:rPr>
        <w:t xml:space="preserve">the </w:t>
      </w:r>
      <w:r w:rsidR="00573AE5">
        <w:rPr>
          <w:rFonts w:eastAsiaTheme="minorEastAsia" w:cs="Arial"/>
          <w:sz w:val="22"/>
          <w:szCs w:val="22"/>
          <w:lang w:eastAsia="zh-CN"/>
        </w:rPr>
        <w:t>“</w:t>
      </w:r>
      <w:r w:rsidR="00573AE5" w:rsidRPr="00336583">
        <w:rPr>
          <w:rFonts w:eastAsiaTheme="minorEastAsia"/>
          <w:lang w:eastAsia="zh-CN"/>
        </w:rPr>
        <w:t>Reply LS on the UE/TRP TEG framework</w:t>
      </w:r>
      <w:r w:rsidR="00573AE5">
        <w:rPr>
          <w:rFonts w:eastAsiaTheme="minorEastAsia"/>
          <w:lang w:eastAsia="zh-CN"/>
        </w:rPr>
        <w:t>”</w:t>
      </w:r>
      <w:r w:rsidR="00891BBC">
        <w:rPr>
          <w:rFonts w:eastAsiaTheme="minorEastAsia" w:hint="eastAsia"/>
          <w:lang w:eastAsia="zh-CN"/>
        </w:rPr>
        <w:t xml:space="preserve"> </w:t>
      </w:r>
      <w:r w:rsidR="00573AE5">
        <w:rPr>
          <w:rFonts w:eastAsiaTheme="minorEastAsia" w:hint="eastAsia"/>
          <w:lang w:eastAsia="zh-CN"/>
        </w:rPr>
        <w:t>from RAN4 (</w:t>
      </w:r>
      <w:r w:rsidR="00573AE5" w:rsidRPr="00336583">
        <w:rPr>
          <w:rFonts w:eastAsiaTheme="minorEastAsia"/>
          <w:lang w:eastAsia="zh-CN"/>
        </w:rPr>
        <w:t>R4-2214493</w:t>
      </w:r>
      <w:r w:rsidR="00573AE5">
        <w:rPr>
          <w:rFonts w:eastAsiaTheme="minorEastAsia" w:hint="eastAsia"/>
          <w:lang w:eastAsia="zh-CN"/>
        </w:rPr>
        <w:t>)</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834E0">
        <w:rPr>
          <w:rFonts w:eastAsia="宋体" w:cs="Arial" w:hint="eastAsia"/>
          <w:sz w:val="22"/>
          <w:szCs w:val="22"/>
          <w:lang w:eastAsia="zh-CN"/>
        </w:rPr>
        <w:t>6.11.</w:t>
      </w:r>
      <w:r w:rsidR="0057454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D60A5" w:rsidRDefault="00336583" w:rsidP="0010412E">
      <w:pPr>
        <w:pStyle w:val="a0"/>
        <w:rPr>
          <w:rFonts w:eastAsiaTheme="minorEastAsia"/>
          <w:lang w:eastAsia="zh-CN"/>
        </w:rPr>
      </w:pPr>
      <w:bookmarkStart w:id="4" w:name="OLE_LINK1"/>
      <w:bookmarkStart w:id="5" w:name="OLE_LINK2"/>
      <w:r>
        <w:rPr>
          <w:rFonts w:eastAsiaTheme="minorEastAsia" w:hint="eastAsia"/>
          <w:lang w:eastAsia="zh-CN"/>
        </w:rPr>
        <w:t xml:space="preserve">RAN4 sent </w:t>
      </w:r>
      <w:r>
        <w:rPr>
          <w:rFonts w:eastAsiaTheme="minorEastAsia"/>
          <w:lang w:eastAsia="zh-CN"/>
        </w:rPr>
        <w:t>“</w:t>
      </w:r>
      <w:r w:rsidRPr="00336583">
        <w:rPr>
          <w:rFonts w:eastAsiaTheme="minorEastAsia"/>
          <w:lang w:eastAsia="zh-CN"/>
        </w:rPr>
        <w:t>Reply LS on the UE/TRP TEG framework</w:t>
      </w:r>
      <w:r>
        <w:rPr>
          <w:rFonts w:eastAsiaTheme="minorEastAsia"/>
          <w:lang w:eastAsia="zh-CN"/>
        </w:rPr>
        <w:t>”</w:t>
      </w:r>
      <w:r w:rsidRPr="00336583">
        <w:rPr>
          <w:rFonts w:eastAsiaTheme="minorEastAsia" w:hint="eastAsia"/>
          <w:lang w:eastAsia="zh-CN"/>
        </w:rPr>
        <w:t xml:space="preserve"> </w:t>
      </w:r>
      <w:r>
        <w:rPr>
          <w:rFonts w:eastAsiaTheme="minorEastAsia" w:hint="eastAsia"/>
          <w:lang w:eastAsia="zh-CN"/>
        </w:rPr>
        <w:t xml:space="preserve">to RAN1/2/3 in </w:t>
      </w:r>
      <w:r w:rsidRPr="00336583">
        <w:rPr>
          <w:rFonts w:eastAsiaTheme="minorEastAsia"/>
          <w:lang w:eastAsia="zh-CN"/>
        </w:rPr>
        <w:t>R2-2209168</w:t>
      </w:r>
      <w:r>
        <w:rPr>
          <w:rFonts w:eastAsiaTheme="minorEastAsia" w:hint="eastAsia"/>
          <w:lang w:eastAsia="zh-CN"/>
        </w:rPr>
        <w:t xml:space="preserve"> (</w:t>
      </w:r>
      <w:r w:rsidRPr="00336583">
        <w:rPr>
          <w:rFonts w:eastAsiaTheme="minorEastAsia"/>
          <w:lang w:eastAsia="zh-CN"/>
        </w:rPr>
        <w:t>R4-2214493</w:t>
      </w:r>
      <w:r>
        <w:rPr>
          <w:rFonts w:eastAsiaTheme="minorEastAsia" w:hint="eastAsia"/>
          <w:lang w:eastAsia="zh-CN"/>
        </w:rPr>
        <w:t xml:space="preserve">). </w:t>
      </w:r>
      <w:r>
        <w:rPr>
          <w:rFonts w:eastAsiaTheme="minorEastAsia"/>
          <w:lang w:eastAsia="zh-CN"/>
        </w:rPr>
        <w:t>T</w:t>
      </w:r>
      <w:r>
        <w:rPr>
          <w:rFonts w:eastAsiaTheme="minorEastAsia" w:hint="eastAsia"/>
          <w:lang w:eastAsia="zh-CN"/>
        </w:rPr>
        <w:t>his contribution discussed the impact on RAN2 protocols according to the answers and agreement from RAN4 and the questions on the reply LS from RAN2</w:t>
      </w:r>
      <w:r>
        <w:rPr>
          <w:rFonts w:eastAsiaTheme="minorEastAsia"/>
          <w:lang w:eastAsia="zh-CN"/>
        </w:rPr>
        <w:t>’</w:t>
      </w:r>
      <w:r>
        <w:rPr>
          <w:rFonts w:eastAsiaTheme="minorEastAsia" w:hint="eastAsia"/>
          <w:lang w:eastAsia="zh-CN"/>
        </w:rPr>
        <w:t>s perspective.</w:t>
      </w:r>
    </w:p>
    <w:bookmarkEnd w:id="4"/>
    <w:bookmarkEnd w:id="5"/>
    <w:p w:rsidR="003461F4" w:rsidRPr="0084359D" w:rsidRDefault="00E3725B" w:rsidP="0084359D">
      <w:pPr>
        <w:pStyle w:val="1"/>
        <w:jc w:val="both"/>
      </w:pPr>
      <w:r w:rsidRPr="00AA54B6">
        <w:rPr>
          <w:rFonts w:hint="eastAsia"/>
        </w:rPr>
        <w:t>Discussion</w:t>
      </w:r>
      <w:bookmarkStart w:id="6" w:name="OLE_LINK10"/>
      <w:bookmarkStart w:id="7" w:name="OLE_LINK11"/>
    </w:p>
    <w:p w:rsidR="005575E8" w:rsidRPr="00123F65" w:rsidRDefault="005575E8" w:rsidP="005D3E52">
      <w:pPr>
        <w:pStyle w:val="20"/>
        <w:tabs>
          <w:tab w:val="clear" w:pos="-1374"/>
          <w:tab w:val="num" w:pos="0"/>
        </w:tabs>
        <w:ind w:left="0" w:firstLine="0"/>
        <w:rPr>
          <w:rFonts w:eastAsiaTheme="minorEastAsia"/>
          <w:color w:val="000000"/>
          <w:sz w:val="28"/>
        </w:rPr>
      </w:pPr>
      <w:bookmarkStart w:id="8" w:name="OLE_LINK42"/>
      <w:bookmarkStart w:id="9" w:name="OLE_LINK43"/>
      <w:r w:rsidRPr="00123F65">
        <w:rPr>
          <w:rFonts w:eastAsiaTheme="minorEastAsia"/>
          <w:color w:val="000000"/>
          <w:sz w:val="28"/>
        </w:rPr>
        <w:t xml:space="preserve">Questions on </w:t>
      </w:r>
      <w:r w:rsidRPr="00123F65">
        <w:rPr>
          <w:rFonts w:eastAsiaTheme="minorEastAsia" w:hint="eastAsia"/>
          <w:color w:val="000000"/>
          <w:sz w:val="28"/>
        </w:rPr>
        <w:t>the reply LS</w:t>
      </w:r>
      <w:r w:rsidR="00123F65" w:rsidRPr="00123F65">
        <w:rPr>
          <w:rFonts w:eastAsiaTheme="minorEastAsia" w:hint="eastAsia"/>
          <w:color w:val="000000"/>
          <w:sz w:val="28"/>
        </w:rPr>
        <w:t xml:space="preserve"> from RAN4</w:t>
      </w:r>
    </w:p>
    <w:p w:rsidR="00200AB9" w:rsidRPr="00200AB9" w:rsidRDefault="00200AB9" w:rsidP="00352698">
      <w:pPr>
        <w:pStyle w:val="a0"/>
        <w:rPr>
          <w:rFonts w:eastAsiaTheme="minorEastAsia"/>
          <w:lang w:eastAsia="zh-CN"/>
        </w:rPr>
      </w:pPr>
      <w:r>
        <w:rPr>
          <w:rFonts w:eastAsiaTheme="minorEastAsia" w:hint="eastAsia"/>
          <w:lang w:eastAsia="zh-CN"/>
        </w:rPr>
        <w:t xml:space="preserve">RAN4 </w:t>
      </w:r>
      <w:r>
        <w:rPr>
          <w:rFonts w:hint="eastAsia"/>
          <w:szCs w:val="22"/>
          <w:lang w:eastAsia="zh-CN"/>
        </w:rPr>
        <w:t>reached the following agreements on TEG</w:t>
      </w:r>
      <w:r>
        <w:rPr>
          <w:rFonts w:eastAsiaTheme="minorEastAsia" w:hint="eastAsia"/>
          <w:szCs w:val="22"/>
          <w:lang w:eastAsia="zh-CN"/>
        </w:rPr>
        <w:t xml:space="preserve"> in </w:t>
      </w:r>
      <w:r>
        <w:rPr>
          <w:rFonts w:eastAsiaTheme="minorEastAsia"/>
          <w:szCs w:val="22"/>
          <w:lang w:eastAsia="zh-CN"/>
        </w:rPr>
        <w:t>their</w:t>
      </w:r>
      <w:r>
        <w:rPr>
          <w:rFonts w:eastAsiaTheme="minorEastAsia" w:hint="eastAsia"/>
          <w:szCs w:val="22"/>
          <w:lang w:eastAsia="zh-CN"/>
        </w:rPr>
        <w:t xml:space="preserve"> LS:</w:t>
      </w:r>
    </w:p>
    <w:p w:rsidR="002D330B" w:rsidRPr="00C452A4" w:rsidRDefault="002D330B" w:rsidP="002D330B">
      <w:pPr>
        <w:pBdr>
          <w:top w:val="single" w:sz="4" w:space="1" w:color="auto"/>
          <w:left w:val="single" w:sz="4" w:space="4" w:color="auto"/>
          <w:bottom w:val="single" w:sz="4" w:space="1" w:color="auto"/>
          <w:right w:val="single" w:sz="4" w:space="4" w:color="auto"/>
        </w:pBdr>
        <w:rPr>
          <w:b/>
          <w:u w:val="single"/>
          <w:lang w:eastAsia="zh-CN"/>
        </w:rPr>
      </w:pPr>
      <w:r w:rsidRPr="00C452A4">
        <w:rPr>
          <w:b/>
          <w:u w:val="single"/>
        </w:rPr>
        <w:t>Applicability of timing error margin of Rx TEG</w:t>
      </w:r>
      <w:r w:rsidRPr="00C452A4">
        <w:rPr>
          <w:rFonts w:hint="eastAsia"/>
          <w:b/>
          <w:u w:val="single"/>
          <w:lang w:eastAsia="zh-CN"/>
        </w:rPr>
        <w:t xml:space="preserve">: </w:t>
      </w:r>
    </w:p>
    <w:p w:rsidR="002D330B" w:rsidRPr="000B3D80" w:rsidRDefault="002D330B" w:rsidP="002D330B">
      <w:pPr>
        <w:pStyle w:val="af"/>
        <w:numPr>
          <w:ilvl w:val="0"/>
          <w:numId w:val="37"/>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val="0"/>
        <w:textAlignment w:val="auto"/>
        <w:rPr>
          <w:bCs/>
        </w:rPr>
      </w:pPr>
      <w:r w:rsidRPr="00327474">
        <w:rPr>
          <w:rFonts w:eastAsiaTheme="minorEastAsia" w:hint="eastAsia"/>
          <w:bCs/>
        </w:rPr>
        <w:t>F</w:t>
      </w:r>
      <w:r w:rsidRPr="00327474">
        <w:rPr>
          <w:bCs/>
        </w:rPr>
        <w:t xml:space="preserve">or Rx TEG, the applicable timing error margin values that can be selected by the UE are the pre-defined values </w:t>
      </w:r>
      <w:r w:rsidRPr="002D330B">
        <w:rPr>
          <w:bCs/>
        </w:rPr>
        <w:t>that are not larger than the sum of the Rel-16 group delay margin (dependent on PRS/SRS BW) and frequency drift margin</w:t>
      </w:r>
      <w:r w:rsidRPr="002D330B">
        <w:rPr>
          <w:rFonts w:eastAsiaTheme="minorEastAsia" w:hint="eastAsia"/>
          <w:bCs/>
        </w:rPr>
        <w:t>.</w:t>
      </w:r>
      <w:r w:rsidRPr="00327474">
        <w:rPr>
          <w:rFonts w:eastAsiaTheme="minorEastAsia" w:hint="eastAsia"/>
          <w:bCs/>
        </w:rPr>
        <w:t xml:space="preserve"> </w:t>
      </w:r>
    </w:p>
    <w:p w:rsidR="00200AB9" w:rsidRPr="00200AB9" w:rsidRDefault="00200AB9" w:rsidP="00625506">
      <w:pPr>
        <w:pStyle w:val="a0"/>
        <w:rPr>
          <w:rFonts w:eastAsia="等线"/>
          <w:b/>
          <w:lang w:eastAsia="zh-CN"/>
        </w:rPr>
      </w:pPr>
      <w:r w:rsidRPr="00200AB9">
        <w:rPr>
          <w:rFonts w:eastAsia="等线"/>
          <w:b/>
          <w:lang w:eastAsia="zh-CN"/>
        </w:rPr>
        <w:t>Observation</w:t>
      </w:r>
      <w:r w:rsidRPr="00200AB9">
        <w:rPr>
          <w:rFonts w:eastAsia="等线" w:hint="eastAsia"/>
          <w:b/>
          <w:lang w:eastAsia="zh-CN"/>
        </w:rPr>
        <w:t xml:space="preserve"> 1: </w:t>
      </w:r>
      <w:r w:rsidRPr="00200AB9">
        <w:rPr>
          <w:rFonts w:eastAsia="等线"/>
          <w:b/>
          <w:lang w:eastAsia="zh-CN"/>
        </w:rPr>
        <w:t>There is only clarification on the applicable timing error margin values on Rx TEG in RAN4 LS, however there is no clear statement that if there will be Applicability of timing error margin of Tx TEG and/or of RxTxTEG.</w:t>
      </w:r>
    </w:p>
    <w:p w:rsidR="00625506" w:rsidRDefault="009C3C5B" w:rsidP="00625506">
      <w:pPr>
        <w:pStyle w:val="a0"/>
        <w:rPr>
          <w:rFonts w:eastAsiaTheme="minorEastAsia"/>
          <w:lang w:eastAsia="zh-CN"/>
        </w:rPr>
      </w:pPr>
      <w:r>
        <w:rPr>
          <w:rFonts w:eastAsia="等线"/>
          <w:lang w:eastAsia="zh-CN"/>
        </w:rPr>
        <w:t>I</w:t>
      </w:r>
      <w:r>
        <w:rPr>
          <w:rFonts w:eastAsia="等线" w:hint="eastAsia"/>
          <w:lang w:eastAsia="zh-CN"/>
        </w:rPr>
        <w:t xml:space="preserve">f there </w:t>
      </w:r>
      <w:r w:rsidR="00821323">
        <w:rPr>
          <w:rFonts w:eastAsia="等线" w:hint="eastAsia"/>
          <w:lang w:eastAsia="zh-CN"/>
        </w:rPr>
        <w:t>is</w:t>
      </w:r>
      <w:r>
        <w:rPr>
          <w:rFonts w:eastAsia="等线" w:hint="eastAsia"/>
          <w:lang w:eastAsia="zh-CN"/>
        </w:rPr>
        <w:t xml:space="preserve"> a</w:t>
      </w:r>
      <w:r w:rsidRPr="005642E1">
        <w:rPr>
          <w:rFonts w:eastAsia="等线"/>
          <w:lang w:eastAsia="zh-CN"/>
        </w:rPr>
        <w:t>pplicability of timing error margin also for Tx TEG and/or for RxTx TEG</w:t>
      </w:r>
      <w:r>
        <w:rPr>
          <w:rFonts w:eastAsia="等线" w:hint="eastAsia"/>
          <w:lang w:eastAsia="zh-CN"/>
        </w:rPr>
        <w:t xml:space="preserve"> from RAN4, then </w:t>
      </w:r>
      <w:r w:rsidR="008D4E7C">
        <w:rPr>
          <w:rFonts w:eastAsia="等线" w:hint="eastAsia"/>
          <w:lang w:eastAsia="zh-CN"/>
        </w:rPr>
        <w:t xml:space="preserve">there will be impacts on </w:t>
      </w:r>
      <w:r w:rsidR="00687E1B" w:rsidRPr="00687E1B">
        <w:rPr>
          <w:rFonts w:eastAsia="等线"/>
          <w:lang w:eastAsia="zh-CN"/>
        </w:rPr>
        <w:t>Rx</w:t>
      </w:r>
      <w:r w:rsidR="00687E1B">
        <w:rPr>
          <w:rFonts w:eastAsia="等线" w:hint="eastAsia"/>
          <w:lang w:eastAsia="zh-CN"/>
        </w:rPr>
        <w:t>Tx</w:t>
      </w:r>
      <w:r w:rsidR="00687E1B" w:rsidRPr="00687E1B">
        <w:rPr>
          <w:rFonts w:eastAsia="等线"/>
          <w:lang w:eastAsia="zh-CN"/>
        </w:rPr>
        <w:t xml:space="preserve"> TEG</w:t>
      </w:r>
      <w:r w:rsidR="00687E1B">
        <w:rPr>
          <w:rFonts w:eastAsia="等线" w:hint="eastAsia"/>
          <w:lang w:eastAsia="zh-CN"/>
        </w:rPr>
        <w:t xml:space="preserve"> and Tx TEG</w:t>
      </w:r>
      <w:r w:rsidR="00687E1B" w:rsidRPr="00687E1B">
        <w:rPr>
          <w:rFonts w:eastAsia="等线" w:hint="eastAsia"/>
          <w:lang w:eastAsia="zh-CN"/>
        </w:rPr>
        <w:t xml:space="preserve"> </w:t>
      </w:r>
      <w:r w:rsidR="00687E1B">
        <w:rPr>
          <w:rFonts w:eastAsia="等线" w:hint="eastAsia"/>
          <w:lang w:eastAsia="zh-CN"/>
        </w:rPr>
        <w:t>in</w:t>
      </w:r>
      <w:r w:rsidR="008D4E7C">
        <w:rPr>
          <w:rFonts w:eastAsia="等线" w:hint="eastAsia"/>
          <w:lang w:eastAsia="zh-CN"/>
        </w:rPr>
        <w:t xml:space="preserve"> Multi-RTT </w:t>
      </w:r>
      <w:r w:rsidR="00687E1B">
        <w:rPr>
          <w:rFonts w:eastAsia="等线" w:hint="eastAsia"/>
          <w:lang w:eastAsia="zh-CN"/>
        </w:rPr>
        <w:t xml:space="preserve">and impacts on RRC for UL-TDOA </w:t>
      </w:r>
      <w:r>
        <w:rPr>
          <w:rFonts w:eastAsia="等线" w:hint="eastAsia"/>
          <w:lang w:eastAsia="zh-CN"/>
        </w:rPr>
        <w:t xml:space="preserve">accordingly. </w:t>
      </w:r>
      <w:r w:rsidR="00A900E7">
        <w:rPr>
          <w:rFonts w:eastAsia="等线"/>
          <w:lang w:eastAsia="zh-CN"/>
        </w:rPr>
        <w:t>B</w:t>
      </w:r>
      <w:r w:rsidR="00A900E7">
        <w:rPr>
          <w:rFonts w:eastAsia="等线" w:hint="eastAsia"/>
          <w:lang w:eastAsia="zh-CN"/>
        </w:rPr>
        <w:t>ut now it is not clear for RAN2 yet.</w:t>
      </w:r>
    </w:p>
    <w:p w:rsidR="00625506" w:rsidRPr="00B54C04" w:rsidRDefault="00B54C04" w:rsidP="00625506">
      <w:pPr>
        <w:pStyle w:val="a0"/>
        <w:rPr>
          <w:rFonts w:eastAsiaTheme="minorEastAsia"/>
          <w:b/>
          <w:lang w:eastAsia="zh-CN"/>
        </w:rPr>
      </w:pPr>
      <w:r w:rsidRPr="00B54C04">
        <w:rPr>
          <w:rFonts w:eastAsiaTheme="minorEastAsia" w:hint="eastAsia"/>
          <w:b/>
          <w:lang w:eastAsia="zh-CN"/>
        </w:rPr>
        <w:t xml:space="preserve">Proposal </w:t>
      </w:r>
      <w:r w:rsidR="00687E1B">
        <w:rPr>
          <w:rFonts w:eastAsiaTheme="minorEastAsia" w:hint="eastAsia"/>
          <w:b/>
          <w:lang w:eastAsia="zh-CN"/>
        </w:rPr>
        <w:t>1</w:t>
      </w:r>
      <w:r w:rsidRPr="00B54C04">
        <w:rPr>
          <w:rFonts w:eastAsiaTheme="minorEastAsia" w:hint="eastAsia"/>
          <w:b/>
          <w:lang w:eastAsia="zh-CN"/>
        </w:rPr>
        <w:t xml:space="preserve">: </w:t>
      </w:r>
      <w:r w:rsidR="00F45181">
        <w:rPr>
          <w:rFonts w:eastAsiaTheme="minorEastAsia" w:hint="eastAsia"/>
          <w:b/>
          <w:lang w:eastAsia="zh-CN"/>
        </w:rPr>
        <w:t xml:space="preserve">Ask </w:t>
      </w:r>
      <w:r w:rsidR="00DA45B9">
        <w:rPr>
          <w:rFonts w:eastAsiaTheme="minorEastAsia" w:hint="eastAsia"/>
          <w:b/>
          <w:lang w:eastAsia="zh-CN"/>
        </w:rPr>
        <w:t xml:space="preserve">a </w:t>
      </w:r>
      <w:r w:rsidRPr="00B54C04">
        <w:rPr>
          <w:rFonts w:eastAsia="等线" w:hint="eastAsia"/>
          <w:b/>
          <w:lang w:eastAsia="zh-CN"/>
        </w:rPr>
        <w:t xml:space="preserve">question </w:t>
      </w:r>
      <w:r w:rsidRPr="00B54C04">
        <w:rPr>
          <w:rFonts w:eastAsiaTheme="minorEastAsia" w:hint="eastAsia"/>
          <w:b/>
          <w:lang w:eastAsia="zh-CN"/>
        </w:rPr>
        <w:t>to RAN4</w:t>
      </w:r>
      <w:r w:rsidRPr="00B54C04">
        <w:rPr>
          <w:rFonts w:eastAsia="等线" w:hint="eastAsia"/>
          <w:b/>
          <w:lang w:eastAsia="zh-CN"/>
        </w:rPr>
        <w:t xml:space="preserve">: Will there be </w:t>
      </w:r>
      <w:r w:rsidR="00F45181">
        <w:rPr>
          <w:rFonts w:eastAsiaTheme="minorEastAsia" w:hint="eastAsia"/>
          <w:b/>
          <w:lang w:eastAsia="zh-CN"/>
        </w:rPr>
        <w:t>a</w:t>
      </w:r>
      <w:r w:rsidR="009877CE" w:rsidRPr="009877CE">
        <w:rPr>
          <w:rFonts w:eastAsiaTheme="minorEastAsia"/>
          <w:b/>
          <w:lang w:eastAsia="zh-CN"/>
        </w:rPr>
        <w:t xml:space="preserve">pplicability </w:t>
      </w:r>
      <w:r w:rsidR="009877CE">
        <w:rPr>
          <w:rFonts w:eastAsiaTheme="minorEastAsia"/>
          <w:b/>
          <w:lang w:eastAsia="zh-CN"/>
        </w:rPr>
        <w:t xml:space="preserve">of timing error margin </w:t>
      </w:r>
      <w:r w:rsidRPr="00B54C04">
        <w:rPr>
          <w:rFonts w:eastAsiaTheme="minorEastAsia" w:hint="eastAsia"/>
          <w:b/>
          <w:lang w:eastAsia="zh-CN"/>
        </w:rPr>
        <w:t>also for Tx TEG and/or for RxTx</w:t>
      </w:r>
      <w:r w:rsidR="009877CE">
        <w:rPr>
          <w:rFonts w:eastAsiaTheme="minorEastAsia" w:hint="eastAsia"/>
          <w:b/>
          <w:lang w:eastAsia="zh-CN"/>
        </w:rPr>
        <w:t xml:space="preserve"> </w:t>
      </w:r>
      <w:r w:rsidRPr="00B54C04">
        <w:rPr>
          <w:rFonts w:eastAsiaTheme="minorEastAsia" w:hint="eastAsia"/>
          <w:b/>
          <w:lang w:eastAsia="zh-CN"/>
        </w:rPr>
        <w:t>TEG?</w:t>
      </w:r>
    </w:p>
    <w:p w:rsidR="00AC11F5" w:rsidRPr="00AC11F5" w:rsidRDefault="00156CC7" w:rsidP="00720827">
      <w:pPr>
        <w:pStyle w:val="a0"/>
        <w:spacing w:before="240"/>
        <w:rPr>
          <w:rFonts w:eastAsiaTheme="minorEastAsia"/>
          <w:bCs/>
          <w:lang w:eastAsia="zh-CN"/>
        </w:rPr>
      </w:pPr>
      <w:r>
        <w:rPr>
          <w:rFonts w:eastAsiaTheme="minorEastAsia"/>
          <w:lang w:eastAsia="zh-CN"/>
        </w:rPr>
        <w:t>Additionally</w:t>
      </w:r>
      <w:r>
        <w:rPr>
          <w:rFonts w:eastAsiaTheme="minorEastAsia" w:hint="eastAsia"/>
          <w:lang w:eastAsia="zh-CN"/>
        </w:rPr>
        <w:t>, there are</w:t>
      </w:r>
      <w:r w:rsidRPr="00156CC7">
        <w:t xml:space="preserve"> </w:t>
      </w:r>
      <w:r w:rsidRPr="00156CC7">
        <w:rPr>
          <w:rFonts w:eastAsiaTheme="minorEastAsia"/>
          <w:lang w:eastAsia="zh-CN"/>
        </w:rPr>
        <w:t>timing error margin</w:t>
      </w:r>
      <w:r>
        <w:rPr>
          <w:rFonts w:eastAsiaTheme="minorEastAsia" w:hint="eastAsia"/>
          <w:lang w:eastAsia="zh-CN"/>
        </w:rPr>
        <w:t xml:space="preserve"> of Rx</w:t>
      </w:r>
      <w:r w:rsidR="00C03A97">
        <w:rPr>
          <w:rFonts w:eastAsiaTheme="minorEastAsia" w:hint="eastAsia"/>
          <w:lang w:eastAsia="zh-CN"/>
        </w:rPr>
        <w:t xml:space="preserve"> </w:t>
      </w:r>
      <w:r>
        <w:rPr>
          <w:rFonts w:eastAsiaTheme="minorEastAsia" w:hint="eastAsia"/>
          <w:lang w:eastAsia="zh-CN"/>
        </w:rPr>
        <w:t xml:space="preserve">TEG for RSTD </w:t>
      </w:r>
      <w:r>
        <w:rPr>
          <w:rFonts w:eastAsiaTheme="minorEastAsia"/>
          <w:lang w:eastAsia="zh-CN"/>
        </w:rPr>
        <w:t xml:space="preserve">in DL-TDOA </w:t>
      </w:r>
      <w:r w:rsidR="00C03A97">
        <w:rPr>
          <w:rFonts w:eastAsiaTheme="minorEastAsia" w:hint="eastAsia"/>
          <w:lang w:eastAsia="zh-CN"/>
        </w:rPr>
        <w:t xml:space="preserve">report </w:t>
      </w:r>
      <w:r>
        <w:rPr>
          <w:rFonts w:eastAsiaTheme="minorEastAsia"/>
          <w:lang w:eastAsia="zh-CN"/>
        </w:rPr>
        <w:t>and</w:t>
      </w:r>
      <w:r>
        <w:rPr>
          <w:rFonts w:eastAsiaTheme="minorEastAsia" w:hint="eastAsia"/>
          <w:lang w:eastAsia="zh-CN"/>
        </w:rPr>
        <w:t xml:space="preserve"> for UE Rx-Tx </w:t>
      </w:r>
      <w:r w:rsidR="009B08F8">
        <w:rPr>
          <w:rFonts w:eastAsiaTheme="minorEastAsia" w:hint="eastAsia"/>
          <w:lang w:eastAsia="zh-CN"/>
        </w:rPr>
        <w:t>timing difference</w:t>
      </w:r>
      <w:r>
        <w:rPr>
          <w:rFonts w:eastAsiaTheme="minorEastAsia"/>
          <w:lang w:eastAsia="zh-CN"/>
        </w:rPr>
        <w:t xml:space="preserve"> </w:t>
      </w:r>
      <w:r w:rsidR="00720827">
        <w:rPr>
          <w:rFonts w:eastAsiaTheme="minorEastAsia" w:hint="eastAsia"/>
          <w:lang w:eastAsia="zh-CN"/>
        </w:rPr>
        <w:t xml:space="preserve">in </w:t>
      </w:r>
      <w:r>
        <w:rPr>
          <w:rFonts w:eastAsiaTheme="minorEastAsia"/>
          <w:lang w:eastAsia="zh-CN"/>
        </w:rPr>
        <w:t>Multi-RTT</w:t>
      </w:r>
      <w:r w:rsidR="00C03A97">
        <w:rPr>
          <w:rFonts w:eastAsiaTheme="minorEastAsia" w:hint="eastAsia"/>
          <w:lang w:eastAsia="zh-CN"/>
        </w:rPr>
        <w:t xml:space="preserve"> report</w:t>
      </w:r>
      <w:r>
        <w:rPr>
          <w:rFonts w:eastAsiaTheme="minorEastAsia"/>
          <w:lang w:eastAsia="zh-CN"/>
        </w:rPr>
        <w:t>.</w:t>
      </w:r>
      <w:r w:rsidR="00720827" w:rsidRPr="00720827">
        <w:rPr>
          <w:rFonts w:eastAsiaTheme="minorEastAsia"/>
          <w:bCs/>
          <w:lang w:eastAsia="zh-CN"/>
        </w:rPr>
        <w:t xml:space="preserve"> </w:t>
      </w:r>
      <w:r w:rsidR="00720827">
        <w:rPr>
          <w:rFonts w:eastAsiaTheme="minorEastAsia"/>
          <w:bCs/>
          <w:lang w:eastAsia="zh-CN"/>
        </w:rPr>
        <w:t>H</w:t>
      </w:r>
      <w:r w:rsidR="00720827">
        <w:rPr>
          <w:rFonts w:eastAsiaTheme="minorEastAsia" w:hint="eastAsia"/>
          <w:bCs/>
          <w:lang w:eastAsia="zh-CN"/>
        </w:rPr>
        <w:t xml:space="preserve">owever there is no </w:t>
      </w:r>
      <w:r w:rsidR="00720827" w:rsidRPr="00F017A4">
        <w:rPr>
          <w:bCs/>
        </w:rPr>
        <w:t>frequency drift margin</w:t>
      </w:r>
      <w:r w:rsidR="00720827">
        <w:rPr>
          <w:rFonts w:eastAsiaTheme="minorEastAsia" w:hint="eastAsia"/>
          <w:bCs/>
          <w:lang w:eastAsia="zh-CN"/>
        </w:rPr>
        <w:t xml:space="preserve"> for </w:t>
      </w:r>
      <w:r w:rsidR="00720827" w:rsidRPr="00177C25">
        <w:rPr>
          <w:rFonts w:eastAsiaTheme="minorEastAsia"/>
          <w:bCs/>
          <w:lang w:eastAsia="zh-CN"/>
        </w:rPr>
        <w:t xml:space="preserve">UE Rx-Tx </w:t>
      </w:r>
      <w:r w:rsidR="00720827">
        <w:rPr>
          <w:rFonts w:eastAsiaTheme="minorEastAsia" w:hint="eastAsia"/>
          <w:bCs/>
          <w:lang w:eastAsia="zh-CN"/>
        </w:rPr>
        <w:t xml:space="preserve">timing difference </w:t>
      </w:r>
      <w:r w:rsidR="00720827">
        <w:rPr>
          <w:rFonts w:eastAsiaTheme="minorEastAsia"/>
          <w:bCs/>
          <w:lang w:eastAsia="zh-CN"/>
        </w:rPr>
        <w:t>in Multi-RTT</w:t>
      </w:r>
      <w:r w:rsidR="00720827">
        <w:rPr>
          <w:rFonts w:eastAsiaTheme="minorEastAsia" w:hint="eastAsia"/>
          <w:bCs/>
          <w:lang w:eastAsia="zh-CN"/>
        </w:rPr>
        <w:t xml:space="preserve"> in TS 38.133.</w:t>
      </w:r>
      <w:r w:rsidR="00705BDC">
        <w:rPr>
          <w:rFonts w:eastAsiaTheme="minorEastAsia" w:hint="eastAsia"/>
          <w:bCs/>
          <w:lang w:eastAsia="zh-CN"/>
        </w:rPr>
        <w:t xml:space="preserve"> </w:t>
      </w:r>
      <w:r w:rsidR="00AC11F5">
        <w:rPr>
          <w:rFonts w:eastAsiaTheme="minorEastAsia" w:hint="eastAsia"/>
          <w:bCs/>
          <w:lang w:eastAsia="zh-CN"/>
        </w:rPr>
        <w:t xml:space="preserve">It is confused </w:t>
      </w:r>
      <w:r w:rsidR="00C03A97">
        <w:rPr>
          <w:rFonts w:eastAsiaTheme="minorEastAsia" w:hint="eastAsia"/>
          <w:bCs/>
          <w:lang w:eastAsia="zh-CN"/>
        </w:rPr>
        <w:t>for RAN2</w:t>
      </w:r>
      <w:r w:rsidR="00AC11F5">
        <w:rPr>
          <w:rFonts w:eastAsiaTheme="minorEastAsia" w:hint="eastAsia"/>
          <w:bCs/>
          <w:lang w:eastAsia="zh-CN"/>
        </w:rPr>
        <w:t xml:space="preserve"> that </w:t>
      </w:r>
      <w:r w:rsidR="00C03A97">
        <w:rPr>
          <w:rFonts w:eastAsiaTheme="minorEastAsia" w:hint="eastAsia"/>
          <w:bCs/>
          <w:lang w:eastAsia="zh-CN"/>
        </w:rPr>
        <w:t>if</w:t>
      </w:r>
      <w:r w:rsidR="00AC11F5">
        <w:rPr>
          <w:rFonts w:eastAsiaTheme="minorEastAsia" w:hint="eastAsia"/>
          <w:bCs/>
          <w:lang w:eastAsia="zh-CN"/>
        </w:rPr>
        <w:t xml:space="preserve"> </w:t>
      </w:r>
      <w:r w:rsidR="00AC11F5" w:rsidRPr="00327474">
        <w:rPr>
          <w:bCs/>
        </w:rPr>
        <w:t>the applicable timing error margin values</w:t>
      </w:r>
      <w:r w:rsidR="00AC11F5">
        <w:rPr>
          <w:rFonts w:eastAsiaTheme="minorEastAsia" w:hint="eastAsia"/>
          <w:bCs/>
          <w:lang w:eastAsia="zh-CN"/>
        </w:rPr>
        <w:t xml:space="preserve"> </w:t>
      </w:r>
      <w:r w:rsidR="00C03A97">
        <w:rPr>
          <w:rFonts w:eastAsiaTheme="minorEastAsia" w:hint="eastAsia"/>
          <w:bCs/>
          <w:lang w:eastAsia="zh-CN"/>
        </w:rPr>
        <w:t xml:space="preserve">in the LS also work </w:t>
      </w:r>
      <w:r w:rsidR="00AC11F5">
        <w:rPr>
          <w:rFonts w:eastAsiaTheme="minorEastAsia" w:hint="eastAsia"/>
          <w:bCs/>
          <w:lang w:eastAsia="zh-CN"/>
        </w:rPr>
        <w:t xml:space="preserve">for </w:t>
      </w:r>
      <w:r w:rsidR="00C03A97">
        <w:rPr>
          <w:rFonts w:eastAsiaTheme="minorEastAsia" w:hint="eastAsia"/>
          <w:bCs/>
          <w:lang w:eastAsia="zh-CN"/>
        </w:rPr>
        <w:t xml:space="preserve">the Rx TEG of UE </w:t>
      </w:r>
      <w:r w:rsidR="00AC11F5">
        <w:rPr>
          <w:rFonts w:eastAsiaTheme="minorEastAsia" w:hint="eastAsia"/>
          <w:bCs/>
          <w:lang w:eastAsia="zh-CN"/>
        </w:rPr>
        <w:t>Rx-Tx timing difference.</w:t>
      </w:r>
      <w:r w:rsidR="004C5C95">
        <w:rPr>
          <w:rFonts w:eastAsiaTheme="minorEastAsia" w:hint="eastAsia"/>
          <w:bCs/>
          <w:lang w:eastAsia="zh-CN"/>
        </w:rPr>
        <w:t xml:space="preserve"> </w:t>
      </w:r>
      <w:r w:rsidR="004C5C95">
        <w:rPr>
          <w:rFonts w:eastAsiaTheme="minorEastAsia"/>
          <w:bCs/>
          <w:lang w:eastAsia="zh-CN"/>
        </w:rPr>
        <w:t>A</w:t>
      </w:r>
      <w:r w:rsidR="004C5C95">
        <w:rPr>
          <w:rFonts w:eastAsiaTheme="minorEastAsia" w:hint="eastAsia"/>
          <w:bCs/>
          <w:lang w:eastAsia="zh-CN"/>
        </w:rPr>
        <w:t xml:space="preserve"> further clarification on the </w:t>
      </w:r>
      <w:r w:rsidR="004C5C95" w:rsidRPr="004C5C95">
        <w:rPr>
          <w:rFonts w:eastAsiaTheme="minorEastAsia"/>
          <w:bCs/>
          <w:lang w:eastAsia="zh-CN"/>
        </w:rPr>
        <w:t>Applicability o</w:t>
      </w:r>
      <w:r w:rsidR="004C5C95">
        <w:rPr>
          <w:rFonts w:eastAsiaTheme="minorEastAsia"/>
          <w:bCs/>
          <w:lang w:eastAsia="zh-CN"/>
        </w:rPr>
        <w:t>f timing error margin of Rx TEG</w:t>
      </w:r>
      <w:r w:rsidR="004C5C95">
        <w:rPr>
          <w:rFonts w:eastAsiaTheme="minorEastAsia" w:hint="eastAsia"/>
          <w:bCs/>
          <w:lang w:eastAsia="zh-CN"/>
        </w:rPr>
        <w:t xml:space="preserve"> for </w:t>
      </w:r>
      <w:r w:rsidR="00C03A97">
        <w:rPr>
          <w:rFonts w:eastAsiaTheme="minorEastAsia" w:hint="eastAsia"/>
          <w:bCs/>
          <w:lang w:eastAsia="zh-CN"/>
        </w:rPr>
        <w:t xml:space="preserve">UE </w:t>
      </w:r>
      <w:r w:rsidR="004C5C95">
        <w:rPr>
          <w:rFonts w:eastAsiaTheme="minorEastAsia" w:hint="eastAsia"/>
          <w:bCs/>
          <w:lang w:eastAsia="zh-CN"/>
        </w:rPr>
        <w:t xml:space="preserve">Rx-Tx timing difference is </w:t>
      </w:r>
      <w:r w:rsidR="00FE291E">
        <w:rPr>
          <w:rFonts w:eastAsiaTheme="minorEastAsia" w:hint="eastAsia"/>
          <w:bCs/>
          <w:lang w:eastAsia="zh-CN"/>
        </w:rPr>
        <w:t>required</w:t>
      </w:r>
      <w:r w:rsidR="004C5C95">
        <w:rPr>
          <w:rFonts w:eastAsiaTheme="minorEastAsia" w:hint="eastAsia"/>
          <w:bCs/>
          <w:lang w:eastAsia="zh-CN"/>
        </w:rPr>
        <w:t>.</w:t>
      </w:r>
    </w:p>
    <w:p w:rsidR="00081E13" w:rsidRPr="00081E13" w:rsidRDefault="0022394D" w:rsidP="00081E13">
      <w:pPr>
        <w:pStyle w:val="a0"/>
        <w:rPr>
          <w:b/>
          <w:bCs/>
        </w:rPr>
      </w:pPr>
      <w:r w:rsidRPr="00B54C04">
        <w:rPr>
          <w:rFonts w:eastAsiaTheme="minorEastAsia" w:hint="eastAsia"/>
          <w:b/>
          <w:lang w:eastAsia="zh-CN"/>
        </w:rPr>
        <w:t xml:space="preserve">Proposal </w:t>
      </w:r>
      <w:r w:rsidR="00C03A97">
        <w:rPr>
          <w:rFonts w:eastAsiaTheme="minorEastAsia" w:hint="eastAsia"/>
          <w:b/>
          <w:lang w:eastAsia="zh-CN"/>
        </w:rPr>
        <w:t>2</w:t>
      </w:r>
      <w:r w:rsidRPr="00B54C04">
        <w:rPr>
          <w:rFonts w:eastAsiaTheme="minorEastAsia" w:hint="eastAsia"/>
          <w:b/>
          <w:lang w:eastAsia="zh-CN"/>
        </w:rPr>
        <w:t xml:space="preserve">: </w:t>
      </w:r>
      <w:r w:rsidR="00CD35F7">
        <w:rPr>
          <w:rFonts w:eastAsiaTheme="minorEastAsia" w:hint="eastAsia"/>
          <w:b/>
          <w:lang w:eastAsia="zh-CN"/>
        </w:rPr>
        <w:t xml:space="preserve">Ask </w:t>
      </w:r>
      <w:r w:rsidR="00081E13">
        <w:rPr>
          <w:rFonts w:eastAsiaTheme="minorEastAsia" w:hint="eastAsia"/>
          <w:b/>
          <w:lang w:eastAsia="zh-CN"/>
        </w:rPr>
        <w:t>a</w:t>
      </w:r>
      <w:r w:rsidRPr="00B54C04">
        <w:rPr>
          <w:rFonts w:eastAsia="等线" w:hint="eastAsia"/>
          <w:b/>
          <w:lang w:eastAsia="zh-CN"/>
        </w:rPr>
        <w:t xml:space="preserve"> question </w:t>
      </w:r>
      <w:r w:rsidRPr="00B54C04">
        <w:rPr>
          <w:rFonts w:eastAsiaTheme="minorEastAsia" w:hint="eastAsia"/>
          <w:b/>
          <w:lang w:eastAsia="zh-CN"/>
        </w:rPr>
        <w:t>to RAN4</w:t>
      </w:r>
      <w:r w:rsidR="004C5C95" w:rsidRPr="004C5C95">
        <w:rPr>
          <w:rFonts w:eastAsia="等线" w:hint="eastAsia"/>
          <w:b/>
          <w:lang w:eastAsia="zh-CN"/>
        </w:rPr>
        <w:t xml:space="preserve"> </w:t>
      </w:r>
      <w:r w:rsidR="004C5C95">
        <w:rPr>
          <w:rFonts w:eastAsia="等线" w:hint="eastAsia"/>
          <w:b/>
          <w:lang w:eastAsia="zh-CN"/>
        </w:rPr>
        <w:t>because the LS is not clear on the</w:t>
      </w:r>
      <w:r w:rsidR="00DA45B9">
        <w:rPr>
          <w:rFonts w:eastAsiaTheme="minorEastAsia" w:hint="eastAsia"/>
          <w:b/>
          <w:lang w:eastAsia="zh-CN"/>
        </w:rPr>
        <w:t xml:space="preserve"> a</w:t>
      </w:r>
      <w:r w:rsidR="00DA45B9" w:rsidRPr="00DA45B9">
        <w:rPr>
          <w:rFonts w:eastAsia="等线"/>
          <w:b/>
          <w:lang w:eastAsia="zh-CN"/>
        </w:rPr>
        <w:t>pplicability of timing error margin of Rx TEG</w:t>
      </w:r>
      <w:r w:rsidR="004C5C95">
        <w:rPr>
          <w:rFonts w:eastAsia="等线" w:hint="eastAsia"/>
          <w:b/>
          <w:lang w:eastAsia="zh-CN"/>
        </w:rPr>
        <w:t xml:space="preserve"> for UE Rx-Tx timing difference</w:t>
      </w:r>
      <w:r w:rsidR="00DA45B9" w:rsidRPr="00DA45B9">
        <w:rPr>
          <w:rFonts w:eastAsia="等线"/>
          <w:b/>
          <w:lang w:eastAsia="zh-CN"/>
        </w:rPr>
        <w:t>:</w:t>
      </w:r>
      <w:r w:rsidR="00081E13">
        <w:rPr>
          <w:rFonts w:eastAsia="等线" w:hint="eastAsia"/>
          <w:b/>
          <w:lang w:eastAsia="zh-CN"/>
        </w:rPr>
        <w:t xml:space="preserve"> </w:t>
      </w:r>
      <w:r w:rsidR="00081E13" w:rsidRPr="00081E13">
        <w:rPr>
          <w:b/>
          <w:bCs/>
        </w:rPr>
        <w:t>D</w:t>
      </w:r>
      <w:r w:rsidR="00081E13" w:rsidRPr="00081E13">
        <w:rPr>
          <w:rFonts w:hint="eastAsia"/>
          <w:b/>
          <w:bCs/>
        </w:rPr>
        <w:t xml:space="preserve">oes the </w:t>
      </w:r>
      <w:r w:rsidR="00081E13" w:rsidRPr="00081E13">
        <w:rPr>
          <w:b/>
          <w:bCs/>
        </w:rPr>
        <w:t>Applicability of timing error margin of Rx TEG</w:t>
      </w:r>
      <w:r w:rsidR="00081E13" w:rsidRPr="00081E13">
        <w:rPr>
          <w:rFonts w:hint="eastAsia"/>
          <w:b/>
          <w:bCs/>
        </w:rPr>
        <w:t xml:space="preserve"> in the LS (</w:t>
      </w:r>
      <w:r w:rsidR="00081E13" w:rsidRPr="00081E13">
        <w:rPr>
          <w:b/>
          <w:bCs/>
        </w:rPr>
        <w:t>R4-2214493</w:t>
      </w:r>
      <w:r w:rsidR="00081E13" w:rsidRPr="00081E13">
        <w:rPr>
          <w:rFonts w:hint="eastAsia"/>
          <w:b/>
          <w:bCs/>
        </w:rPr>
        <w:t>) apply for UE Rx-Tx timing difference?</w:t>
      </w:r>
    </w:p>
    <w:tbl>
      <w:tblPr>
        <w:tblStyle w:val="a7"/>
        <w:tblW w:w="0" w:type="auto"/>
        <w:tblLook w:val="04A0" w:firstRow="1" w:lastRow="0" w:firstColumn="1" w:lastColumn="0" w:noHBand="0" w:noVBand="1"/>
      </w:tblPr>
      <w:tblGrid>
        <w:gridCol w:w="8528"/>
      </w:tblGrid>
      <w:tr w:rsidR="00081E13" w:rsidTr="00EA34FB">
        <w:tc>
          <w:tcPr>
            <w:tcW w:w="9857" w:type="dxa"/>
          </w:tcPr>
          <w:p w:rsidR="00081E13" w:rsidRPr="00C452A4" w:rsidRDefault="00081E13" w:rsidP="00EA34FB">
            <w:pPr>
              <w:rPr>
                <w:b/>
                <w:u w:val="single"/>
                <w:lang w:eastAsia="zh-CN"/>
              </w:rPr>
            </w:pPr>
            <w:r w:rsidRPr="00C452A4">
              <w:rPr>
                <w:b/>
                <w:u w:val="single"/>
              </w:rPr>
              <w:t>Applicability of timing error margin of Rx TEG</w:t>
            </w:r>
            <w:r w:rsidRPr="00C452A4">
              <w:rPr>
                <w:rFonts w:hint="eastAsia"/>
                <w:b/>
                <w:u w:val="single"/>
                <w:lang w:eastAsia="zh-CN"/>
              </w:rPr>
              <w:t xml:space="preserve">: </w:t>
            </w:r>
          </w:p>
          <w:p w:rsidR="00081E13" w:rsidRPr="00744635" w:rsidRDefault="00081E13" w:rsidP="00081E13">
            <w:pPr>
              <w:pStyle w:val="af"/>
              <w:numPr>
                <w:ilvl w:val="0"/>
                <w:numId w:val="37"/>
              </w:numPr>
              <w:overflowPunct/>
              <w:autoSpaceDE/>
              <w:autoSpaceDN/>
              <w:adjustRightInd/>
              <w:spacing w:after="120"/>
              <w:ind w:left="936"/>
              <w:contextualSpacing w:val="0"/>
              <w:textAlignment w:val="auto"/>
              <w:rPr>
                <w:rFonts w:eastAsia="宋体"/>
              </w:rPr>
            </w:pPr>
            <w:r w:rsidRPr="00744635">
              <w:rPr>
                <w:rFonts w:eastAsia="宋体" w:hint="eastAsia"/>
                <w:bCs/>
              </w:rPr>
              <w:t>F</w:t>
            </w:r>
            <w:r w:rsidRPr="00327474">
              <w:rPr>
                <w:bCs/>
              </w:rPr>
              <w:t xml:space="preserve">or Rx TEG, the </w:t>
            </w:r>
            <w:r w:rsidRPr="00F017A4">
              <w:rPr>
                <w:bCs/>
              </w:rPr>
              <w:t>applicable timing error margin values that can be selected by the UE are the pre-defined values that are not larger than the sum of the Rel-16 group delay margin (dependent on PRS/SRS BW) and frequency drift margin</w:t>
            </w:r>
            <w:r w:rsidRPr="00744635">
              <w:rPr>
                <w:rFonts w:eastAsia="宋体" w:hint="eastAsia"/>
                <w:bCs/>
              </w:rPr>
              <w:t xml:space="preserve">. </w:t>
            </w:r>
          </w:p>
        </w:tc>
      </w:tr>
    </w:tbl>
    <w:p w:rsidR="00B508AB" w:rsidRDefault="00B508AB" w:rsidP="00B508AB">
      <w:pPr>
        <w:pStyle w:val="a0"/>
        <w:spacing w:before="240"/>
        <w:rPr>
          <w:rFonts w:eastAsiaTheme="minorEastAsia"/>
          <w:bCs/>
          <w:lang w:eastAsia="zh-CN"/>
        </w:rPr>
      </w:pPr>
      <w:r>
        <w:rPr>
          <w:rFonts w:eastAsiaTheme="minorEastAsia"/>
          <w:bCs/>
          <w:lang w:eastAsia="zh-CN"/>
        </w:rPr>
        <w:t>Considering</w:t>
      </w:r>
      <w:r>
        <w:rPr>
          <w:rFonts w:eastAsiaTheme="minorEastAsia" w:hint="eastAsia"/>
          <w:bCs/>
          <w:lang w:eastAsia="zh-CN"/>
        </w:rPr>
        <w:t xml:space="preserve"> RAN4 sends the LS on the a</w:t>
      </w:r>
      <w:r w:rsidRPr="0027429D">
        <w:rPr>
          <w:rFonts w:eastAsiaTheme="minorEastAsia"/>
          <w:bCs/>
          <w:lang w:eastAsia="zh-CN"/>
        </w:rPr>
        <w:t>pplicability of timing error margin of Rx TEG</w:t>
      </w:r>
      <w:r>
        <w:rPr>
          <w:rFonts w:eastAsiaTheme="minorEastAsia" w:hint="eastAsia"/>
          <w:bCs/>
          <w:lang w:eastAsia="zh-CN"/>
        </w:rPr>
        <w:t xml:space="preserve"> to RAN2, the statement is supposed to be captured clearly in LPP.</w:t>
      </w:r>
      <w:r w:rsidR="001921AA">
        <w:rPr>
          <w:rFonts w:eastAsiaTheme="minorEastAsia" w:hint="eastAsia"/>
          <w:bCs/>
          <w:lang w:eastAsia="zh-CN"/>
        </w:rPr>
        <w:t xml:space="preserve"> </w:t>
      </w:r>
      <w:r w:rsidR="001921AA">
        <w:rPr>
          <w:rFonts w:eastAsiaTheme="minorEastAsia"/>
          <w:bCs/>
          <w:lang w:eastAsia="zh-CN"/>
        </w:rPr>
        <w:t>H</w:t>
      </w:r>
      <w:r w:rsidR="001921AA">
        <w:rPr>
          <w:rFonts w:eastAsiaTheme="minorEastAsia" w:hint="eastAsia"/>
          <w:bCs/>
          <w:lang w:eastAsia="zh-CN"/>
        </w:rPr>
        <w:t xml:space="preserve">owever there is no definition of </w:t>
      </w:r>
      <w:r w:rsidR="001921AA" w:rsidRPr="00F017A4">
        <w:rPr>
          <w:bCs/>
        </w:rPr>
        <w:t>Rel-16 group delay margin</w:t>
      </w:r>
      <w:r w:rsidR="001921AA">
        <w:rPr>
          <w:rFonts w:eastAsiaTheme="minorEastAsia" w:hint="eastAsia"/>
          <w:bCs/>
          <w:lang w:eastAsia="zh-CN"/>
        </w:rPr>
        <w:t xml:space="preserve"> and </w:t>
      </w:r>
      <w:r w:rsidR="001921AA" w:rsidRPr="00F017A4">
        <w:rPr>
          <w:bCs/>
        </w:rPr>
        <w:t>frequency drift margin</w:t>
      </w:r>
      <w:r w:rsidR="001921AA">
        <w:rPr>
          <w:rFonts w:eastAsiaTheme="minorEastAsia" w:hint="eastAsia"/>
          <w:bCs/>
          <w:lang w:eastAsia="zh-CN"/>
        </w:rPr>
        <w:t xml:space="preserve"> either in TS37.355 or TS 38.133.</w:t>
      </w:r>
      <w:r w:rsidR="00CA645C">
        <w:rPr>
          <w:rFonts w:eastAsiaTheme="minorEastAsia" w:hint="eastAsia"/>
          <w:bCs/>
          <w:lang w:eastAsia="zh-CN"/>
        </w:rPr>
        <w:t xml:space="preserve"> </w:t>
      </w:r>
      <w:r w:rsidR="00706533">
        <w:rPr>
          <w:rFonts w:eastAsiaTheme="minorEastAsia" w:hint="eastAsia"/>
          <w:bCs/>
          <w:lang w:eastAsia="zh-CN"/>
        </w:rPr>
        <w:t xml:space="preserve">RAN2 would like to learn from RAN4 that what can be referred to for the </w:t>
      </w:r>
      <w:r w:rsidR="00706533" w:rsidRPr="00F017A4">
        <w:rPr>
          <w:bCs/>
        </w:rPr>
        <w:t>Rel-16 group delay margin (dependent on PRS/SRS BW) and frequency drift margin</w:t>
      </w:r>
      <w:r w:rsidR="00001552">
        <w:rPr>
          <w:rFonts w:eastAsiaTheme="minorEastAsia" w:hint="eastAsia"/>
          <w:bCs/>
          <w:lang w:eastAsia="zh-CN"/>
        </w:rPr>
        <w:t xml:space="preserve"> when these </w:t>
      </w:r>
      <w:r w:rsidR="008F520F">
        <w:rPr>
          <w:rFonts w:eastAsiaTheme="minorEastAsia"/>
          <w:bCs/>
          <w:lang w:eastAsia="zh-CN"/>
        </w:rPr>
        <w:t>margins</w:t>
      </w:r>
      <w:r w:rsidR="00001552">
        <w:rPr>
          <w:rFonts w:eastAsiaTheme="minorEastAsia" w:hint="eastAsia"/>
          <w:bCs/>
          <w:lang w:eastAsia="zh-CN"/>
        </w:rPr>
        <w:t xml:space="preserve"> are captured in TS 37.355</w:t>
      </w:r>
      <w:r w:rsidR="00706533">
        <w:rPr>
          <w:rFonts w:eastAsiaTheme="minorEastAsia" w:hint="eastAsia"/>
          <w:bCs/>
          <w:lang w:eastAsia="zh-CN"/>
        </w:rPr>
        <w:t>.</w:t>
      </w:r>
    </w:p>
    <w:p w:rsidR="0075753D" w:rsidRPr="009F4D65" w:rsidRDefault="0075753D" w:rsidP="0075753D">
      <w:pPr>
        <w:pStyle w:val="a0"/>
        <w:rPr>
          <w:rFonts w:eastAsia="等线"/>
          <w:b/>
          <w:lang w:eastAsia="zh-CN"/>
        </w:rPr>
      </w:pPr>
      <w:r w:rsidRPr="009F4D65">
        <w:rPr>
          <w:rFonts w:eastAsia="等线" w:hint="eastAsia"/>
          <w:b/>
          <w:lang w:eastAsia="zh-CN"/>
        </w:rPr>
        <w:lastRenderedPageBreak/>
        <w:t>Proposal 3: Ask RAN4</w:t>
      </w:r>
      <w:r w:rsidRPr="004C5C95">
        <w:rPr>
          <w:rFonts w:eastAsia="等线" w:hint="eastAsia"/>
          <w:b/>
          <w:lang w:eastAsia="zh-CN"/>
        </w:rPr>
        <w:t xml:space="preserve"> </w:t>
      </w:r>
      <w:r w:rsidR="00797265">
        <w:rPr>
          <w:rFonts w:eastAsia="等线" w:hint="eastAsia"/>
          <w:b/>
          <w:lang w:eastAsia="zh-CN"/>
        </w:rPr>
        <w:t xml:space="preserve">to clarify the definition of </w:t>
      </w:r>
      <w:r w:rsidR="00797265" w:rsidRPr="0075753D">
        <w:rPr>
          <w:rFonts w:eastAsia="等线"/>
          <w:b/>
          <w:lang w:eastAsia="zh-CN"/>
        </w:rPr>
        <w:t xml:space="preserve">Rel-16 group delay margin and frequency drift margin </w:t>
      </w:r>
      <w:r w:rsidR="00797265">
        <w:rPr>
          <w:rFonts w:eastAsia="等线" w:hint="eastAsia"/>
          <w:b/>
          <w:lang w:eastAsia="zh-CN"/>
        </w:rPr>
        <w:t xml:space="preserve">in TS 38.133 </w:t>
      </w:r>
      <w:r>
        <w:rPr>
          <w:rFonts w:eastAsia="等线" w:hint="eastAsia"/>
          <w:b/>
          <w:lang w:eastAsia="zh-CN"/>
        </w:rPr>
        <w:t xml:space="preserve">because there is no description of </w:t>
      </w:r>
      <w:r w:rsidRPr="0075753D">
        <w:rPr>
          <w:rFonts w:eastAsia="等线"/>
          <w:b/>
          <w:lang w:eastAsia="zh-CN"/>
        </w:rPr>
        <w:t>Rel-16 group delay margin and frequency drift margin either in TS37.355 or TS 38.133</w:t>
      </w:r>
      <w:r w:rsidR="00797265">
        <w:rPr>
          <w:rFonts w:eastAsia="等线" w:hint="eastAsia"/>
          <w:b/>
          <w:lang w:eastAsia="zh-CN"/>
        </w:rPr>
        <w:t>.</w:t>
      </w:r>
    </w:p>
    <w:p w:rsidR="0075753D" w:rsidRPr="00706533" w:rsidRDefault="0075753D" w:rsidP="00B508AB">
      <w:pPr>
        <w:pStyle w:val="a0"/>
        <w:spacing w:before="240"/>
        <w:rPr>
          <w:rFonts w:eastAsiaTheme="minorEastAsia"/>
          <w:bCs/>
          <w:lang w:eastAsia="zh-CN"/>
        </w:rPr>
      </w:pPr>
    </w:p>
    <w:p w:rsidR="00687E1B" w:rsidRPr="00123F65" w:rsidRDefault="00687E1B" w:rsidP="00687E1B">
      <w:pPr>
        <w:pStyle w:val="20"/>
        <w:tabs>
          <w:tab w:val="clear" w:pos="-1374"/>
          <w:tab w:val="num" w:pos="0"/>
        </w:tabs>
        <w:ind w:left="0" w:firstLine="0"/>
        <w:rPr>
          <w:sz w:val="28"/>
        </w:rPr>
      </w:pPr>
      <w:r w:rsidRPr="00123F65">
        <w:rPr>
          <w:rFonts w:eastAsiaTheme="minorEastAsia" w:hint="eastAsia"/>
          <w:color w:val="000000"/>
          <w:sz w:val="28"/>
        </w:rPr>
        <w:t xml:space="preserve">Impact on </w:t>
      </w:r>
      <w:r w:rsidRPr="00123F65">
        <w:rPr>
          <w:rFonts w:eastAsiaTheme="minorEastAsia"/>
          <w:sz w:val="28"/>
        </w:rPr>
        <w:t xml:space="preserve">Rx/RxTx TEG </w:t>
      </w:r>
      <w:r w:rsidRPr="00123F65">
        <w:rPr>
          <w:color w:val="000000"/>
          <w:sz w:val="28"/>
        </w:rPr>
        <w:t>margins</w:t>
      </w:r>
      <w:r w:rsidRPr="00123F65">
        <w:rPr>
          <w:rFonts w:eastAsiaTheme="minorEastAsia" w:hint="eastAsia"/>
          <w:color w:val="000000"/>
          <w:sz w:val="28"/>
        </w:rPr>
        <w:t xml:space="preserve"> report condition</w:t>
      </w:r>
    </w:p>
    <w:p w:rsidR="00687E1B" w:rsidRDefault="00687E1B" w:rsidP="00687E1B">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feedback of issue#6, </w:t>
      </w:r>
      <w:r w:rsidRPr="003845F6">
        <w:rPr>
          <w:rFonts w:eastAsiaTheme="minorEastAsia"/>
          <w:lang w:eastAsia="zh-CN"/>
        </w:rPr>
        <w:t>UE Rx/RxTx TEG margins are provided as LPP signalling parameters out of UE capability signaling.</w:t>
      </w:r>
      <w:r>
        <w:rPr>
          <w:rFonts w:eastAsiaTheme="minorEastAsia" w:hint="eastAsia"/>
          <w:lang w:eastAsia="zh-CN"/>
        </w:rPr>
        <w:t xml:space="preserve"> So the UE who supports </w:t>
      </w:r>
      <w:r w:rsidRPr="001B0191">
        <w:t>Rx/RxTx TEG</w:t>
      </w:r>
      <w:r>
        <w:rPr>
          <w:rFonts w:eastAsiaTheme="minorEastAsia" w:hint="eastAsia"/>
          <w:lang w:eastAsia="zh-CN"/>
        </w:rPr>
        <w:t xml:space="preserve"> should also provide the </w:t>
      </w:r>
      <w:r w:rsidRPr="003845F6">
        <w:rPr>
          <w:rFonts w:eastAsiaTheme="minorEastAsia"/>
          <w:lang w:eastAsia="zh-CN"/>
        </w:rPr>
        <w:t>UE Rx/RxTx TEG margins</w:t>
      </w:r>
      <w:r>
        <w:rPr>
          <w:rFonts w:eastAsiaTheme="minorEastAsia" w:hint="eastAsia"/>
          <w:lang w:eastAsia="zh-CN"/>
        </w:rPr>
        <w:t xml:space="preserve"> together. </w:t>
      </w:r>
    </w:p>
    <w:p w:rsidR="00687E1B" w:rsidRPr="000A108A" w:rsidRDefault="00687E1B" w:rsidP="00687E1B">
      <w:pPr>
        <w:pBdr>
          <w:top w:val="single" w:sz="4" w:space="1" w:color="auto"/>
          <w:left w:val="single" w:sz="4" w:space="4" w:color="auto"/>
          <w:bottom w:val="single" w:sz="4" w:space="1" w:color="auto"/>
          <w:right w:val="single" w:sz="4" w:space="4" w:color="auto"/>
        </w:pBdr>
        <w:rPr>
          <w:rFonts w:ascii="Arial" w:hAnsi="Arial" w:cs="Arial"/>
          <w:b/>
          <w:bCs/>
          <w:color w:val="000000"/>
        </w:rPr>
      </w:pPr>
      <w:r w:rsidRPr="000A108A">
        <w:rPr>
          <w:rFonts w:ascii="Arial" w:hAnsi="Arial" w:cs="Arial"/>
          <w:b/>
          <w:bCs/>
          <w:color w:val="000000"/>
        </w:rPr>
        <w:t>Issue #6: Questions on UE Rx/RxTx TEG margins</w:t>
      </w:r>
    </w:p>
    <w:p w:rsidR="00687E1B" w:rsidRPr="006F6309" w:rsidRDefault="00687E1B" w:rsidP="00687E1B">
      <w:pPr>
        <w:pBdr>
          <w:top w:val="single" w:sz="4" w:space="1" w:color="auto"/>
          <w:left w:val="single" w:sz="4" w:space="4" w:color="auto"/>
          <w:bottom w:val="single" w:sz="4" w:space="1" w:color="auto"/>
          <w:right w:val="single" w:sz="4" w:space="4" w:color="auto"/>
        </w:pBdr>
        <w:rPr>
          <w:lang w:eastAsia="zh-CN"/>
        </w:rPr>
      </w:pPr>
      <w:r w:rsidRPr="006F6309">
        <w:rPr>
          <w:rFonts w:hint="eastAsia"/>
          <w:lang w:eastAsia="zh-CN"/>
        </w:rPr>
        <w:t xml:space="preserve">RAN4 feedback: </w:t>
      </w:r>
    </w:p>
    <w:p w:rsidR="00687E1B" w:rsidRPr="00811C14" w:rsidRDefault="00687E1B" w:rsidP="00687E1B">
      <w:pPr>
        <w:pStyle w:val="af"/>
        <w:widowControl w:val="0"/>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before="80" w:after="120"/>
        <w:contextualSpacing w:val="0"/>
        <w:jc w:val="both"/>
        <w:textAlignment w:val="auto"/>
        <w:rPr>
          <w:highlight w:val="cyan"/>
        </w:rPr>
      </w:pPr>
      <w:r w:rsidRPr="00811C14">
        <w:rPr>
          <w:highlight w:val="cyan"/>
        </w:rPr>
        <w:t>UE Rx/RxTx TEG margins are provided as LPP signalling parameters</w:t>
      </w:r>
      <w:r w:rsidRPr="00811C14">
        <w:rPr>
          <w:rFonts w:hint="eastAsia"/>
          <w:highlight w:val="cyan"/>
        </w:rPr>
        <w:t xml:space="preserve"> out of UE capability signaling</w:t>
      </w:r>
      <w:r w:rsidRPr="00811C14">
        <w:rPr>
          <w:highlight w:val="cyan"/>
        </w:rPr>
        <w:t>.</w:t>
      </w:r>
      <w:r w:rsidRPr="00811C14">
        <w:rPr>
          <w:rFonts w:hint="eastAsia"/>
          <w:highlight w:val="cyan"/>
        </w:rPr>
        <w:t xml:space="preserve"> </w:t>
      </w:r>
    </w:p>
    <w:p w:rsidR="00687E1B" w:rsidRDefault="00687E1B" w:rsidP="00687E1B">
      <w:pPr>
        <w:pStyle w:val="af"/>
        <w:widowControl w:val="0"/>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before="80" w:after="120"/>
        <w:contextualSpacing w:val="0"/>
        <w:jc w:val="both"/>
        <w:textAlignment w:val="auto"/>
      </w:pPr>
      <w:r>
        <w:t xml:space="preserve">A single timing error margin value is provided per Rx TEG/RxTx TEG type per measurement instance in a single LPP message, if it has multiple measurement instances. </w:t>
      </w:r>
    </w:p>
    <w:p w:rsidR="00687E1B" w:rsidRDefault="00687E1B" w:rsidP="00687E1B">
      <w:pPr>
        <w:pStyle w:val="af"/>
        <w:widowControl w:val="0"/>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before="80" w:after="120"/>
        <w:contextualSpacing w:val="0"/>
        <w:jc w:val="both"/>
        <w:textAlignment w:val="auto"/>
      </w:pPr>
      <w:r>
        <w:t xml:space="preserve">The timing error margin values for an Rx TEG/RxTx TEG type in different LPP messages can be different. </w:t>
      </w:r>
    </w:p>
    <w:p w:rsidR="00687E1B" w:rsidRDefault="00687E1B" w:rsidP="00687E1B">
      <w:pPr>
        <w:pStyle w:val="a0"/>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the report of </w:t>
      </w:r>
      <w:r w:rsidRPr="006E2A3D">
        <w:rPr>
          <w:rFonts w:eastAsiaTheme="minorEastAsia"/>
          <w:lang w:val="en-GB" w:eastAsia="zh-CN"/>
        </w:rPr>
        <w:t>UE Rx/RxTx TEG margins</w:t>
      </w:r>
      <w:r>
        <w:rPr>
          <w:rFonts w:eastAsiaTheme="minorEastAsia" w:hint="eastAsia"/>
          <w:lang w:val="en-GB" w:eastAsia="zh-CN"/>
        </w:rPr>
        <w:t xml:space="preserve"> in</w:t>
      </w:r>
      <w:r w:rsidRPr="008D19AF">
        <w:rPr>
          <w:rFonts w:eastAsiaTheme="minorEastAsia" w:hint="eastAsia"/>
          <w:lang w:val="en-GB" w:eastAsia="zh-CN"/>
        </w:rPr>
        <w:t xml:space="preserve"> </w:t>
      </w:r>
      <w:r>
        <w:rPr>
          <w:rFonts w:eastAsiaTheme="minorEastAsia" w:hint="eastAsia"/>
          <w:lang w:val="en-GB" w:eastAsia="zh-CN"/>
        </w:rPr>
        <w:t xml:space="preserve">existing LPP protocol TS 37.355 </w:t>
      </w:r>
      <w:r>
        <w:rPr>
          <w:rFonts w:eastAsiaTheme="minorEastAsia"/>
          <w:lang w:val="en-GB" w:eastAsia="zh-CN"/>
        </w:rPr>
        <w:t>doesn't</w:t>
      </w:r>
      <w:r>
        <w:rPr>
          <w:rFonts w:eastAsiaTheme="minorEastAsia" w:hint="eastAsia"/>
          <w:lang w:val="en-GB" w:eastAsia="zh-CN"/>
        </w:rPr>
        <w:t xml:space="preserve"> follow the agreement in RAN4 yet:</w:t>
      </w:r>
    </w:p>
    <w:p w:rsidR="00687E1B" w:rsidRPr="008D19AF" w:rsidRDefault="00687E1B" w:rsidP="00687E1B">
      <w:pPr>
        <w:pStyle w:val="a0"/>
        <w:rPr>
          <w:rFonts w:eastAsiaTheme="minorEastAsia"/>
          <w:u w:val="single"/>
          <w:lang w:val="en-GB" w:eastAsia="zh-CN"/>
        </w:rPr>
      </w:pPr>
      <w:r>
        <w:rPr>
          <w:rFonts w:eastAsiaTheme="minorEastAsia" w:hint="eastAsia"/>
          <w:u w:val="single"/>
          <w:lang w:val="en-GB" w:eastAsia="zh-CN"/>
        </w:rPr>
        <w:t>1).</w:t>
      </w:r>
      <w:r w:rsidRPr="008D19AF">
        <w:rPr>
          <w:rFonts w:eastAsiaTheme="minorEastAsia" w:hint="eastAsia"/>
          <w:u w:val="single"/>
          <w:lang w:val="en-GB" w:eastAsia="zh-CN"/>
        </w:rPr>
        <w:t xml:space="preserve"> </w:t>
      </w:r>
      <w:r w:rsidRPr="008D19AF">
        <w:rPr>
          <w:rFonts w:eastAsiaTheme="minorEastAsia"/>
          <w:u w:val="single"/>
          <w:lang w:val="en-GB" w:eastAsia="zh-CN"/>
        </w:rPr>
        <w:t>RxTEG-TimingErrorMargin</w:t>
      </w:r>
      <w:r w:rsidRPr="008D19AF">
        <w:rPr>
          <w:rFonts w:eastAsiaTheme="minorEastAsia" w:hint="eastAsia"/>
          <w:u w:val="single"/>
          <w:lang w:val="en-GB" w:eastAsia="zh-CN"/>
        </w:rPr>
        <w:t xml:space="preserve"> in DL-TDOA</w:t>
      </w:r>
      <w:r>
        <w:rPr>
          <w:rFonts w:eastAsiaTheme="minorEastAsia" w:hint="eastAsia"/>
          <w:u w:val="single"/>
          <w:lang w:val="en-GB" w:eastAsia="zh-CN"/>
        </w:rPr>
        <w:t xml:space="preserve"> is </w:t>
      </w:r>
      <w:r w:rsidRPr="008D19AF">
        <w:rPr>
          <w:rFonts w:eastAsiaTheme="minorEastAsia"/>
          <w:u w:val="single"/>
          <w:lang w:val="en-GB" w:eastAsia="zh-CN"/>
        </w:rPr>
        <w:t>optionally present</w:t>
      </w:r>
      <w:r w:rsidRPr="008D19AF">
        <w:rPr>
          <w:rFonts w:eastAsiaTheme="minorEastAsia" w:hint="eastAsia"/>
          <w:u w:val="single"/>
          <w:lang w:val="en-GB" w:eastAsia="zh-CN"/>
        </w:rPr>
        <w:t>:</w:t>
      </w:r>
    </w:p>
    <w:p w:rsidR="00687E1B" w:rsidRPr="008D19AF"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D19AF">
        <w:rPr>
          <w:rFonts w:ascii="Courier New" w:eastAsia="宋体" w:hAnsi="Courier New"/>
          <w:noProof/>
          <w:snapToGrid w:val="0"/>
          <w:sz w:val="16"/>
          <w:szCs w:val="20"/>
          <w:lang w:val="en-GB"/>
        </w:rPr>
        <w:t>NR-DL-TDOA-SignalMeasurementInformation-r16 ::= SEQUENCE {</w:t>
      </w:r>
    </w:p>
    <w:p w:rsidR="00687E1B" w:rsidRPr="008D19AF"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D19AF">
        <w:rPr>
          <w:rFonts w:ascii="Courier New" w:eastAsia="宋体" w:hAnsi="Courier New"/>
          <w:noProof/>
          <w:snapToGrid w:val="0"/>
          <w:sz w:val="16"/>
          <w:szCs w:val="20"/>
          <w:lang w:val="en-GB"/>
        </w:rPr>
        <w:tab/>
        <w:t>dl-PRS-ReferenceInfo-r16</w:t>
      </w:r>
      <w:r w:rsidRPr="008D19AF">
        <w:rPr>
          <w:rFonts w:ascii="Courier New" w:eastAsia="宋体" w:hAnsi="Courier New"/>
          <w:noProof/>
          <w:snapToGrid w:val="0"/>
          <w:sz w:val="16"/>
          <w:szCs w:val="20"/>
          <w:lang w:val="en-GB"/>
        </w:rPr>
        <w:tab/>
      </w:r>
      <w:r w:rsidRPr="008D19AF">
        <w:rPr>
          <w:rFonts w:ascii="Courier New" w:eastAsia="宋体" w:hAnsi="Courier New"/>
          <w:noProof/>
          <w:snapToGrid w:val="0"/>
          <w:sz w:val="16"/>
          <w:szCs w:val="20"/>
          <w:lang w:val="en-GB"/>
        </w:rPr>
        <w:tab/>
      </w:r>
      <w:bookmarkStart w:id="10" w:name="_Hlk30954207"/>
      <w:r w:rsidRPr="008D19AF">
        <w:rPr>
          <w:rFonts w:ascii="Courier New" w:eastAsia="宋体" w:hAnsi="Courier New"/>
          <w:noProof/>
          <w:snapToGrid w:val="0"/>
          <w:sz w:val="16"/>
          <w:szCs w:val="20"/>
          <w:lang w:val="en-GB"/>
        </w:rPr>
        <w:t>DL-PRS-ID-Info</w:t>
      </w:r>
      <w:bookmarkEnd w:id="10"/>
      <w:r w:rsidRPr="008D19AF">
        <w:rPr>
          <w:rFonts w:ascii="Courier New" w:eastAsia="宋体" w:hAnsi="Courier New"/>
          <w:noProof/>
          <w:snapToGrid w:val="0"/>
          <w:sz w:val="16"/>
          <w:szCs w:val="20"/>
          <w:lang w:val="en-GB"/>
        </w:rPr>
        <w:t>-r16,</w:t>
      </w:r>
    </w:p>
    <w:p w:rsidR="00687E1B" w:rsidRPr="008D19AF"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D19AF">
        <w:rPr>
          <w:rFonts w:ascii="Courier New" w:eastAsia="宋体" w:hAnsi="Courier New"/>
          <w:noProof/>
          <w:snapToGrid w:val="0"/>
          <w:sz w:val="16"/>
          <w:szCs w:val="20"/>
          <w:lang w:val="en-GB"/>
        </w:rPr>
        <w:tab/>
        <w:t>nr-DL-TDOA-MeasList-r16</w:t>
      </w:r>
      <w:r w:rsidRPr="008D19AF">
        <w:rPr>
          <w:rFonts w:ascii="Courier New" w:eastAsia="宋体" w:hAnsi="Courier New"/>
          <w:noProof/>
          <w:snapToGrid w:val="0"/>
          <w:sz w:val="16"/>
          <w:szCs w:val="20"/>
          <w:lang w:val="en-GB"/>
        </w:rPr>
        <w:tab/>
      </w:r>
      <w:r w:rsidRPr="008D19AF">
        <w:rPr>
          <w:rFonts w:ascii="Courier New" w:eastAsia="宋体" w:hAnsi="Courier New"/>
          <w:noProof/>
          <w:snapToGrid w:val="0"/>
          <w:sz w:val="16"/>
          <w:szCs w:val="20"/>
          <w:lang w:val="en-GB"/>
        </w:rPr>
        <w:tab/>
      </w:r>
      <w:r w:rsidRPr="008D19AF">
        <w:rPr>
          <w:rFonts w:ascii="Courier New" w:eastAsia="宋体" w:hAnsi="Courier New"/>
          <w:noProof/>
          <w:snapToGrid w:val="0"/>
          <w:sz w:val="16"/>
          <w:szCs w:val="20"/>
          <w:lang w:val="en-GB"/>
        </w:rPr>
        <w:tab/>
        <w:t>NR-DL-TDOA-MeasList-r16,</w:t>
      </w:r>
    </w:p>
    <w:p w:rsidR="00687E1B" w:rsidRPr="008D19AF"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D19AF">
        <w:rPr>
          <w:rFonts w:ascii="Courier New" w:eastAsia="宋体" w:hAnsi="Courier New"/>
          <w:noProof/>
          <w:snapToGrid w:val="0"/>
          <w:sz w:val="16"/>
          <w:szCs w:val="20"/>
          <w:lang w:val="en-GB"/>
        </w:rPr>
        <w:tab/>
        <w:t>...,</w:t>
      </w:r>
    </w:p>
    <w:p w:rsidR="00687E1B" w:rsidRPr="008D19AF"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D19AF">
        <w:rPr>
          <w:rFonts w:ascii="Courier New" w:eastAsia="宋体" w:hAnsi="Courier New"/>
          <w:noProof/>
          <w:snapToGrid w:val="0"/>
          <w:sz w:val="16"/>
          <w:szCs w:val="20"/>
          <w:lang w:val="en-GB"/>
        </w:rPr>
        <w:tab/>
        <w:t>[[</w:t>
      </w:r>
    </w:p>
    <w:p w:rsidR="00687E1B" w:rsidRPr="008D19AF"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D19AF">
        <w:rPr>
          <w:rFonts w:ascii="Courier New" w:eastAsia="宋体" w:hAnsi="Courier New"/>
          <w:noProof/>
          <w:snapToGrid w:val="0"/>
          <w:sz w:val="16"/>
          <w:szCs w:val="20"/>
          <w:lang w:val="en-GB"/>
        </w:rPr>
        <w:tab/>
        <w:t>nr-UE-RxTEG-TimingErrorMargin-r17</w:t>
      </w:r>
      <w:r w:rsidRPr="008D19AF">
        <w:rPr>
          <w:rFonts w:ascii="Courier New" w:eastAsia="宋体" w:hAnsi="Courier New"/>
          <w:noProof/>
          <w:snapToGrid w:val="0"/>
          <w:sz w:val="16"/>
          <w:szCs w:val="20"/>
          <w:lang w:val="en-GB"/>
        </w:rPr>
        <w:tab/>
        <w:t>TEG-TimingErrorMargin-r17</w:t>
      </w:r>
      <w:r w:rsidRPr="008D19AF">
        <w:rPr>
          <w:rFonts w:ascii="Courier New" w:eastAsia="宋体" w:hAnsi="Courier New"/>
          <w:noProof/>
          <w:snapToGrid w:val="0"/>
          <w:sz w:val="16"/>
          <w:szCs w:val="20"/>
          <w:lang w:val="en-GB"/>
        </w:rPr>
        <w:tab/>
      </w:r>
      <w:r w:rsidRPr="008D19AF">
        <w:rPr>
          <w:rFonts w:ascii="Courier New" w:eastAsia="宋体" w:hAnsi="Courier New"/>
          <w:noProof/>
          <w:snapToGrid w:val="0"/>
          <w:sz w:val="16"/>
          <w:szCs w:val="20"/>
          <w:lang w:val="en-GB"/>
        </w:rPr>
        <w:tab/>
        <w:t>OPTIONAL</w:t>
      </w:r>
      <w:r w:rsidRPr="008D19AF">
        <w:rPr>
          <w:rFonts w:ascii="Courier New" w:eastAsia="宋体" w:hAnsi="Courier New"/>
          <w:noProof/>
          <w:snapToGrid w:val="0"/>
          <w:sz w:val="16"/>
          <w:szCs w:val="20"/>
          <w:lang w:val="en-GB"/>
        </w:rPr>
        <w:tab/>
        <w:t>-- Cond UERxTEG</w:t>
      </w:r>
    </w:p>
    <w:p w:rsidR="00687E1B" w:rsidRPr="008D19AF"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8D19AF">
        <w:rPr>
          <w:rFonts w:ascii="Courier New" w:eastAsia="宋体" w:hAnsi="Courier New"/>
          <w:noProof/>
          <w:snapToGrid w:val="0"/>
          <w:sz w:val="16"/>
          <w:szCs w:val="20"/>
          <w:lang w:val="en-GB"/>
        </w:rPr>
        <w:tab/>
        <w:t>]]</w:t>
      </w:r>
    </w:p>
    <w:p w:rsidR="00687E1B" w:rsidRDefault="00687E1B" w:rsidP="00687E1B">
      <w:pPr>
        <w:pStyle w:val="a0"/>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7E1B" w:rsidRPr="00D953A3" w:rsidTr="00EA34FB">
        <w:trPr>
          <w:cantSplit/>
          <w:tblHeader/>
        </w:trPr>
        <w:tc>
          <w:tcPr>
            <w:tcW w:w="2268" w:type="dxa"/>
          </w:tcPr>
          <w:p w:rsidR="00687E1B" w:rsidRPr="00D953A3" w:rsidRDefault="00687E1B" w:rsidP="00EA34FB">
            <w:pPr>
              <w:pStyle w:val="TAH"/>
            </w:pPr>
            <w:r w:rsidRPr="00D953A3">
              <w:t>Conditional presence</w:t>
            </w:r>
          </w:p>
        </w:tc>
        <w:tc>
          <w:tcPr>
            <w:tcW w:w="7371" w:type="dxa"/>
          </w:tcPr>
          <w:p w:rsidR="00687E1B" w:rsidRPr="00D953A3" w:rsidRDefault="00687E1B" w:rsidP="00EA34FB">
            <w:pPr>
              <w:pStyle w:val="TAH"/>
            </w:pPr>
            <w:r w:rsidRPr="00D953A3">
              <w:t>Explanation</w:t>
            </w:r>
          </w:p>
        </w:tc>
      </w:tr>
      <w:tr w:rsidR="00687E1B" w:rsidRPr="00D953A3" w:rsidTr="00EA34FB">
        <w:trPr>
          <w:cantSplit/>
        </w:trPr>
        <w:tc>
          <w:tcPr>
            <w:tcW w:w="2268" w:type="dxa"/>
          </w:tcPr>
          <w:p w:rsidR="00687E1B" w:rsidRPr="00D953A3" w:rsidRDefault="00687E1B" w:rsidP="00EA34FB">
            <w:pPr>
              <w:pStyle w:val="TAL"/>
              <w:rPr>
                <w:i/>
                <w:noProof/>
              </w:rPr>
            </w:pPr>
            <w:r w:rsidRPr="00E77098">
              <w:rPr>
                <w:i/>
                <w:noProof/>
              </w:rPr>
              <w:t>UERxTEG</w:t>
            </w:r>
          </w:p>
        </w:tc>
        <w:tc>
          <w:tcPr>
            <w:tcW w:w="7371" w:type="dxa"/>
          </w:tcPr>
          <w:p w:rsidR="00687E1B" w:rsidRPr="00D953A3" w:rsidRDefault="00687E1B" w:rsidP="00EA34FB">
            <w:pPr>
              <w:pStyle w:val="TAL"/>
            </w:pPr>
            <w:r w:rsidRPr="00D953A3">
              <w:t>The field is optionally present</w:t>
            </w:r>
            <w:r>
              <w:t>, need OP,</w:t>
            </w:r>
            <w:r w:rsidRPr="00D953A3">
              <w:t xml:space="preserve"> if the field </w:t>
            </w:r>
            <w:r w:rsidRPr="0009228C">
              <w:rPr>
                <w:i/>
                <w:iCs/>
                <w:snapToGrid w:val="0"/>
              </w:rPr>
              <w:t>nr-UE-Rx-TEG-ID</w:t>
            </w:r>
            <w:r w:rsidRPr="00D953A3">
              <w:rPr>
                <w:i/>
                <w:iCs/>
              </w:rPr>
              <w:t xml:space="preserve"> </w:t>
            </w:r>
            <w:r w:rsidRPr="00D953A3">
              <w:t xml:space="preserve">is </w:t>
            </w:r>
            <w:r>
              <w:t>present</w:t>
            </w:r>
            <w:r w:rsidRPr="00D953A3">
              <w:t>; otherwise it is not present.</w:t>
            </w:r>
          </w:p>
        </w:tc>
      </w:tr>
    </w:tbl>
    <w:p w:rsidR="00687E1B" w:rsidRDefault="00687E1B" w:rsidP="00687E1B">
      <w:pPr>
        <w:pStyle w:val="a0"/>
        <w:spacing w:before="240"/>
        <w:rPr>
          <w:rFonts w:eastAsiaTheme="minorEastAsia"/>
          <w:lang w:eastAsia="zh-CN"/>
        </w:rPr>
      </w:pPr>
      <w:r>
        <w:rPr>
          <w:rFonts w:eastAsiaTheme="minorEastAsia"/>
          <w:lang w:eastAsia="zh-CN"/>
        </w:rPr>
        <w:t>A</w:t>
      </w:r>
      <w:r>
        <w:rPr>
          <w:rFonts w:eastAsiaTheme="minorEastAsia" w:hint="eastAsia"/>
          <w:lang w:eastAsia="zh-CN"/>
        </w:rPr>
        <w:t xml:space="preserve">ccording to the existing asn.1 above, when condition presence of IE </w:t>
      </w:r>
      <w:r w:rsidRPr="008D19AF">
        <w:rPr>
          <w:rFonts w:ascii="Courier New" w:eastAsia="宋体" w:hAnsi="Courier New"/>
          <w:noProof/>
          <w:snapToGrid w:val="0"/>
          <w:sz w:val="16"/>
          <w:szCs w:val="20"/>
          <w:lang w:val="en-GB"/>
        </w:rPr>
        <w:t>nr-UE-RxTEG-TimingErrorMargin-r17</w:t>
      </w:r>
      <w:r>
        <w:rPr>
          <w:rFonts w:ascii="Courier New" w:eastAsia="宋体" w:hAnsi="Courier New" w:hint="eastAsia"/>
          <w:noProof/>
          <w:snapToGrid w:val="0"/>
          <w:sz w:val="16"/>
          <w:szCs w:val="20"/>
          <w:lang w:val="en-GB" w:eastAsia="zh-CN"/>
        </w:rPr>
        <w:t xml:space="preserve"> </w:t>
      </w:r>
      <w:r>
        <w:rPr>
          <w:rFonts w:eastAsiaTheme="minorEastAsia" w:hint="eastAsia"/>
          <w:lang w:eastAsia="zh-CN"/>
        </w:rPr>
        <w:t xml:space="preserve">is optionally present, the </w:t>
      </w:r>
      <w:r>
        <w:rPr>
          <w:rFonts w:eastAsiaTheme="minorEastAsia"/>
          <w:lang w:eastAsia="zh-CN"/>
        </w:rPr>
        <w:t>UE Rx</w:t>
      </w:r>
      <w:r w:rsidRPr="008D19AF">
        <w:rPr>
          <w:rFonts w:eastAsiaTheme="minorEastAsia"/>
          <w:lang w:eastAsia="zh-CN"/>
        </w:rPr>
        <w:t xml:space="preserve"> TEG margins</w:t>
      </w:r>
      <w:r>
        <w:rPr>
          <w:rFonts w:eastAsiaTheme="minorEastAsia"/>
          <w:lang w:eastAsia="zh-CN"/>
        </w:rPr>
        <w:t xml:space="preserve"> may not be reported in the LPP signaling </w:t>
      </w:r>
      <w:r>
        <w:rPr>
          <w:rFonts w:eastAsiaTheme="minorEastAsia" w:hint="eastAsia"/>
          <w:lang w:eastAsia="zh-CN"/>
        </w:rPr>
        <w:t xml:space="preserve">because of </w:t>
      </w:r>
      <w:r w:rsidRPr="0002354C">
        <w:rPr>
          <w:rFonts w:eastAsiaTheme="minorEastAsia"/>
          <w:lang w:eastAsia="zh-CN"/>
        </w:rPr>
        <w:t>optionally present</w:t>
      </w:r>
      <w:r>
        <w:rPr>
          <w:rFonts w:eastAsiaTheme="minorEastAsia" w:hint="eastAsia"/>
          <w:lang w:eastAsia="zh-CN"/>
        </w:rPr>
        <w:t xml:space="preserve">, even when </w:t>
      </w:r>
      <w:r w:rsidRPr="0009228C">
        <w:rPr>
          <w:i/>
          <w:iCs/>
          <w:snapToGrid w:val="0"/>
        </w:rPr>
        <w:t>nr-UE-Rx-TEG-ID</w:t>
      </w:r>
      <w:r w:rsidRPr="00D953A3">
        <w:rPr>
          <w:i/>
          <w:iCs/>
        </w:rPr>
        <w:t xml:space="preserve"> </w:t>
      </w:r>
      <w:r w:rsidRPr="00D953A3">
        <w:t xml:space="preserve">is </w:t>
      </w:r>
      <w:r>
        <w:t>present</w:t>
      </w:r>
      <w:r>
        <w:rPr>
          <w:rFonts w:eastAsiaTheme="minorEastAsia" w:hint="eastAsia"/>
          <w:lang w:eastAsia="zh-CN"/>
        </w:rPr>
        <w:t xml:space="preserve">. </w:t>
      </w:r>
      <w:r w:rsidR="00237AEC">
        <w:rPr>
          <w:rFonts w:eastAsiaTheme="minorEastAsia" w:hint="eastAsia"/>
          <w:lang w:eastAsia="zh-CN"/>
        </w:rPr>
        <w:t xml:space="preserve">The BC for </w:t>
      </w:r>
      <w:r w:rsidR="00237AEC">
        <w:rPr>
          <w:rFonts w:eastAsiaTheme="minorEastAsia"/>
          <w:lang w:eastAsia="zh-CN"/>
        </w:rPr>
        <w:t>legacy</w:t>
      </w:r>
      <w:r w:rsidR="00237AEC">
        <w:rPr>
          <w:rFonts w:eastAsiaTheme="minorEastAsia" w:hint="eastAsia"/>
          <w:lang w:eastAsia="zh-CN"/>
        </w:rPr>
        <w:t xml:space="preserve"> UE is taken in to consideration when the description is </w:t>
      </w:r>
      <w:r w:rsidR="00237AEC">
        <w:rPr>
          <w:rFonts w:eastAsiaTheme="minorEastAsia"/>
          <w:lang w:eastAsia="zh-CN"/>
        </w:rPr>
        <w:t>introduced.</w:t>
      </w:r>
      <w:r w:rsidR="00237AEC">
        <w:rPr>
          <w:rFonts w:eastAsiaTheme="minorEastAsia" w:hint="eastAsia"/>
          <w:lang w:eastAsia="zh-CN"/>
        </w:rPr>
        <w:t xml:space="preserve"> However it</w:t>
      </w:r>
      <w:r w:rsidR="007A4152">
        <w:rPr>
          <w:rFonts w:eastAsiaTheme="minorEastAsia" w:hint="eastAsia"/>
          <w:lang w:eastAsia="zh-CN"/>
        </w:rPr>
        <w:t xml:space="preserve"> </w:t>
      </w:r>
      <w:r>
        <w:rPr>
          <w:rFonts w:eastAsiaTheme="minorEastAsia"/>
          <w:lang w:eastAsia="zh-CN"/>
        </w:rPr>
        <w:t>doesn’t</w:t>
      </w:r>
      <w:r>
        <w:rPr>
          <w:rFonts w:eastAsiaTheme="minorEastAsia" w:hint="eastAsia"/>
          <w:lang w:eastAsia="zh-CN"/>
        </w:rPr>
        <w:t xml:space="preserve"> align the agreement from RAN4: </w:t>
      </w:r>
      <w:r w:rsidRPr="0002354C">
        <w:rPr>
          <w:rFonts w:eastAsiaTheme="minorEastAsia"/>
          <w:lang w:eastAsia="zh-CN"/>
        </w:rPr>
        <w:t>UE Rx/RxTx TEG margins are provided as LPP signalling parameters out of UE capability signaling.</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the </w:t>
      </w:r>
      <w:r>
        <w:rPr>
          <w:rFonts w:eastAsiaTheme="minorEastAsia"/>
          <w:lang w:eastAsia="zh-CN"/>
        </w:rPr>
        <w:t>protocol</w:t>
      </w:r>
      <w:r>
        <w:rPr>
          <w:rFonts w:eastAsiaTheme="minorEastAsia" w:hint="eastAsia"/>
          <w:lang w:eastAsia="zh-CN"/>
        </w:rPr>
        <w:t xml:space="preserve"> should be modified </w:t>
      </w:r>
      <w:r w:rsidR="002653A8">
        <w:rPr>
          <w:rFonts w:eastAsiaTheme="minorEastAsia" w:hint="eastAsia"/>
          <w:lang w:eastAsia="zh-CN"/>
        </w:rPr>
        <w:t xml:space="preserve">for the UE </w:t>
      </w:r>
      <w:r w:rsidR="00E94B76">
        <w:rPr>
          <w:rFonts w:eastAsiaTheme="minorEastAsia" w:hint="eastAsia"/>
          <w:lang w:eastAsia="zh-CN"/>
        </w:rPr>
        <w:t>who</w:t>
      </w:r>
      <w:r w:rsidR="002653A8">
        <w:rPr>
          <w:rFonts w:eastAsiaTheme="minorEastAsia" w:hint="eastAsia"/>
          <w:lang w:eastAsia="zh-CN"/>
        </w:rPr>
        <w:t xml:space="preserve"> support</w:t>
      </w:r>
      <w:r w:rsidR="00DC6D2F">
        <w:rPr>
          <w:rFonts w:eastAsiaTheme="minorEastAsia" w:hint="eastAsia"/>
          <w:lang w:eastAsia="zh-CN"/>
        </w:rPr>
        <w:t>s</w:t>
      </w:r>
      <w:r w:rsidR="002653A8">
        <w:rPr>
          <w:rFonts w:eastAsiaTheme="minorEastAsia" w:hint="eastAsia"/>
          <w:lang w:eastAsia="zh-CN"/>
        </w:rPr>
        <w:t xml:space="preserve"> Rx TEG</w:t>
      </w:r>
      <w:r w:rsidR="001F1345">
        <w:rPr>
          <w:rFonts w:eastAsiaTheme="minorEastAsia" w:hint="eastAsia"/>
          <w:lang w:eastAsia="zh-CN"/>
        </w:rPr>
        <w:t xml:space="preserve"> </w:t>
      </w:r>
      <w:r w:rsidR="001F1345">
        <w:rPr>
          <w:rFonts w:eastAsiaTheme="minorEastAsia"/>
          <w:lang w:eastAsia="zh-CN"/>
        </w:rPr>
        <w:t>according</w:t>
      </w:r>
      <w:r w:rsidR="001F1345">
        <w:rPr>
          <w:rFonts w:eastAsiaTheme="minorEastAsia" w:hint="eastAsia"/>
          <w:lang w:eastAsia="zh-CN"/>
        </w:rPr>
        <w:t xml:space="preserve"> to the reply LS</w:t>
      </w:r>
      <w:r>
        <w:rPr>
          <w:rFonts w:eastAsiaTheme="minorEastAsia" w:hint="eastAsia"/>
          <w:lang w:eastAsia="zh-CN"/>
        </w:rPr>
        <w:t>.</w:t>
      </w:r>
    </w:p>
    <w:p w:rsidR="00687E1B" w:rsidRDefault="00687E1B" w:rsidP="00687E1B">
      <w:pPr>
        <w:pStyle w:val="a0"/>
        <w:spacing w:before="240"/>
        <w:rPr>
          <w:rFonts w:eastAsiaTheme="minorEastAsia"/>
          <w:b/>
          <w:lang w:val="en-GB" w:eastAsia="zh-CN"/>
        </w:rPr>
      </w:pPr>
      <w:r w:rsidRPr="00AD7D04">
        <w:rPr>
          <w:rFonts w:eastAsiaTheme="minorEastAsia" w:hint="eastAsia"/>
          <w:b/>
          <w:lang w:val="en-GB" w:eastAsia="zh-CN"/>
        </w:rPr>
        <w:t>Proposal</w:t>
      </w:r>
      <w:r w:rsidR="00183C42">
        <w:rPr>
          <w:rFonts w:eastAsiaTheme="minorEastAsia" w:hint="eastAsia"/>
          <w:b/>
          <w:lang w:val="en-GB" w:eastAsia="zh-CN"/>
        </w:rPr>
        <w:t xml:space="preserve"> </w:t>
      </w:r>
      <w:r w:rsidR="007C2279">
        <w:rPr>
          <w:rFonts w:eastAsiaTheme="minorEastAsia" w:hint="eastAsia"/>
          <w:b/>
          <w:lang w:val="en-GB" w:eastAsia="zh-CN"/>
        </w:rPr>
        <w:t>4</w:t>
      </w:r>
      <w:r w:rsidRPr="00AD7D04">
        <w:rPr>
          <w:rFonts w:eastAsiaTheme="minorEastAsia" w:hint="eastAsia"/>
          <w:b/>
          <w:lang w:val="en-GB" w:eastAsia="zh-CN"/>
        </w:rPr>
        <w:t xml:space="preserve">: </w:t>
      </w:r>
      <w:r>
        <w:rPr>
          <w:rFonts w:eastAsiaTheme="minorEastAsia" w:hint="eastAsia"/>
          <w:b/>
          <w:lang w:val="en-GB" w:eastAsia="zh-CN"/>
        </w:rPr>
        <w:t>RAN2 to agree to add t</w:t>
      </w:r>
      <w:r w:rsidRPr="00AD7D04">
        <w:rPr>
          <w:rFonts w:eastAsiaTheme="minorEastAsia" w:hint="eastAsia"/>
          <w:b/>
          <w:lang w:val="en-GB" w:eastAsia="zh-CN"/>
        </w:rPr>
        <w:t>he wording</w:t>
      </w:r>
      <w:r>
        <w:rPr>
          <w:rFonts w:eastAsiaTheme="minorEastAsia" w:hint="eastAsia"/>
          <w:b/>
          <w:lang w:val="en-GB" w:eastAsia="zh-CN"/>
        </w:rPr>
        <w:t>s</w:t>
      </w:r>
      <w:r w:rsidRPr="00AD7D04">
        <w:rPr>
          <w:rFonts w:eastAsiaTheme="minorEastAsia" w:hint="eastAsia"/>
          <w:b/>
          <w:lang w:val="en-GB" w:eastAsia="zh-CN"/>
        </w:rPr>
        <w:t xml:space="preserve"> to the </w:t>
      </w:r>
      <w:r w:rsidRPr="00AD7D04">
        <w:rPr>
          <w:rFonts w:eastAsiaTheme="minorEastAsia"/>
          <w:b/>
          <w:lang w:val="en-GB" w:eastAsia="zh-CN"/>
        </w:rPr>
        <w:t>description</w:t>
      </w:r>
      <w:r w:rsidRPr="00AD7D04">
        <w:rPr>
          <w:rFonts w:eastAsiaTheme="minorEastAsia" w:hint="eastAsia"/>
          <w:b/>
          <w:lang w:val="en-GB" w:eastAsia="zh-CN"/>
        </w:rPr>
        <w:t xml:space="preserve"> of </w:t>
      </w:r>
      <w:r w:rsidRPr="00AD7D04">
        <w:rPr>
          <w:rFonts w:eastAsiaTheme="minorEastAsia"/>
          <w:b/>
          <w:i/>
          <w:lang w:val="en-GB" w:eastAsia="zh-CN"/>
        </w:rPr>
        <w:t>nr-UE-RxTEG-TimingErrorMargin</w:t>
      </w:r>
      <w:r>
        <w:rPr>
          <w:rFonts w:eastAsiaTheme="minorEastAsia" w:hint="eastAsia"/>
          <w:b/>
          <w:i/>
          <w:lang w:val="en-GB" w:eastAsia="zh-CN"/>
        </w:rPr>
        <w:t xml:space="preserve"> </w:t>
      </w:r>
      <w:r w:rsidRPr="007449EE">
        <w:rPr>
          <w:rFonts w:eastAsiaTheme="minorEastAsia" w:hint="eastAsia"/>
          <w:b/>
          <w:lang w:val="en-GB" w:eastAsia="zh-CN"/>
        </w:rPr>
        <w:t>in DL-TDOA report</w:t>
      </w:r>
      <w:r w:rsidR="00C062F4">
        <w:rPr>
          <w:rFonts w:eastAsiaTheme="minorEastAsia" w:hint="eastAsia"/>
          <w:b/>
          <w:lang w:val="en-GB" w:eastAsia="zh-CN"/>
        </w:rPr>
        <w:t xml:space="preserve"> as below:</w:t>
      </w:r>
    </w:p>
    <w:p w:rsidR="00C062F4" w:rsidRDefault="00C062F4" w:rsidP="00C062F4">
      <w:pPr>
        <w:pStyle w:val="TAL"/>
        <w:pBdr>
          <w:top w:val="single" w:sz="4" w:space="1" w:color="auto"/>
          <w:left w:val="single" w:sz="4" w:space="4" w:color="auto"/>
          <w:bottom w:val="single" w:sz="4" w:space="1" w:color="auto"/>
          <w:right w:val="single" w:sz="4" w:space="4" w:color="auto"/>
        </w:pBdr>
        <w:jc w:val="both"/>
        <w:rPr>
          <w:b/>
          <w:bCs/>
          <w:i/>
          <w:iCs/>
        </w:rPr>
      </w:pPr>
      <w:r w:rsidRPr="009358F2">
        <w:rPr>
          <w:b/>
          <w:bCs/>
          <w:i/>
          <w:iCs/>
        </w:rPr>
        <w:t>nr-UE-RxTEG-TimingErrorMargin</w:t>
      </w:r>
    </w:p>
    <w:p w:rsidR="00C062F4" w:rsidRPr="00504841" w:rsidRDefault="00C062F4" w:rsidP="00C062F4">
      <w:pPr>
        <w:pStyle w:val="a0"/>
        <w:pBdr>
          <w:top w:val="single" w:sz="4" w:space="1" w:color="auto"/>
          <w:left w:val="single" w:sz="4" w:space="4" w:color="auto"/>
          <w:bottom w:val="single" w:sz="4" w:space="1" w:color="auto"/>
          <w:right w:val="single" w:sz="4" w:space="4" w:color="auto"/>
        </w:pBdr>
        <w:rPr>
          <w:rFonts w:eastAsiaTheme="minorEastAsia"/>
          <w:bCs/>
          <w:lang w:eastAsia="zh-CN"/>
        </w:rPr>
      </w:pPr>
      <w:r>
        <w:t xml:space="preserve">This field specifies the UE Rx TEG timing error margin value for all the UE Rx TEGs within one </w:t>
      </w:r>
      <w:r>
        <w:rPr>
          <w:i/>
        </w:rPr>
        <w:t>NR-DL-TDOA-SignalMeasurementInformation</w:t>
      </w:r>
      <w:r>
        <w:t xml:space="preserve">. </w:t>
      </w:r>
      <w:r w:rsidRPr="00D953A3">
        <w:t xml:space="preserve">If the </w:t>
      </w:r>
      <w:r w:rsidRPr="00EC401B">
        <w:rPr>
          <w:i/>
          <w:iCs/>
        </w:rPr>
        <w:t>nr-UE-Rx-TEG-ID</w:t>
      </w:r>
      <w:r>
        <w:rPr>
          <w:i/>
          <w:iCs/>
        </w:rPr>
        <w:t xml:space="preserve"> </w:t>
      </w:r>
      <w:r>
        <w:t xml:space="preserve">is present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 as defined in TS 38.133 [46]</w:t>
      </w:r>
      <w:r w:rsidRPr="00D953A3">
        <w:t>.</w:t>
      </w:r>
      <w:r>
        <w:rPr>
          <w:rFonts w:eastAsiaTheme="minorEastAsia" w:hint="eastAsia"/>
          <w:lang w:eastAsia="zh-CN"/>
        </w:rPr>
        <w:t xml:space="preserve"> </w:t>
      </w:r>
      <w:ins w:id="11" w:author="CATT" w:date="2022-09-30T14:09:00Z">
        <w:r w:rsidRPr="00C062F4">
          <w:rPr>
            <w:rFonts w:eastAsiaTheme="minorEastAsia"/>
            <w:lang w:eastAsia="zh-CN"/>
          </w:rPr>
          <w:t xml:space="preserve">In this version of the specification, the field is mandatory present, if the field </w:t>
        </w:r>
        <w:r w:rsidRPr="00440DF4">
          <w:rPr>
            <w:rFonts w:eastAsiaTheme="minorEastAsia"/>
            <w:i/>
            <w:lang w:eastAsia="zh-CN"/>
          </w:rPr>
          <w:t>nr-UE-Rx-TEG-ID</w:t>
        </w:r>
        <w:r w:rsidRPr="00C062F4">
          <w:rPr>
            <w:rFonts w:eastAsiaTheme="minorEastAsia"/>
            <w:lang w:eastAsia="zh-CN"/>
          </w:rPr>
          <w:t xml:space="preserve"> is present</w:t>
        </w:r>
        <w:r>
          <w:rPr>
            <w:rFonts w:eastAsiaTheme="minorEastAsia" w:hint="eastAsia"/>
            <w:lang w:eastAsia="zh-CN"/>
          </w:rPr>
          <w:t>.</w:t>
        </w:r>
      </w:ins>
    </w:p>
    <w:p w:rsidR="009860F6" w:rsidRDefault="009860F6" w:rsidP="00687E1B">
      <w:pPr>
        <w:pStyle w:val="a0"/>
        <w:rPr>
          <w:rFonts w:eastAsiaTheme="minorEastAsia"/>
          <w:u w:val="single"/>
          <w:lang w:val="en-GB" w:eastAsia="zh-CN"/>
        </w:rPr>
      </w:pPr>
    </w:p>
    <w:p w:rsidR="00687E1B" w:rsidRPr="008D19AF" w:rsidRDefault="00687E1B" w:rsidP="00687E1B">
      <w:pPr>
        <w:pStyle w:val="a0"/>
        <w:rPr>
          <w:rFonts w:eastAsiaTheme="minorEastAsia"/>
          <w:u w:val="single"/>
          <w:lang w:val="en-GB" w:eastAsia="zh-CN"/>
        </w:rPr>
      </w:pPr>
      <w:r>
        <w:rPr>
          <w:rFonts w:eastAsiaTheme="minorEastAsia" w:hint="eastAsia"/>
          <w:u w:val="single"/>
          <w:lang w:val="en-GB" w:eastAsia="zh-CN"/>
        </w:rPr>
        <w:t>2).</w:t>
      </w:r>
      <w:r w:rsidRPr="008D19AF">
        <w:rPr>
          <w:rFonts w:eastAsiaTheme="minorEastAsia" w:hint="eastAsia"/>
          <w:u w:val="single"/>
          <w:lang w:val="en-GB" w:eastAsia="zh-CN"/>
        </w:rPr>
        <w:t xml:space="preserve"> </w:t>
      </w:r>
      <w:r w:rsidRPr="008D19AF">
        <w:rPr>
          <w:rFonts w:eastAsiaTheme="minorEastAsia"/>
          <w:u w:val="single"/>
          <w:lang w:val="en-GB" w:eastAsia="zh-CN"/>
        </w:rPr>
        <w:t>RxTEG-TimingErrorMargin</w:t>
      </w:r>
      <w:r>
        <w:rPr>
          <w:rFonts w:eastAsiaTheme="minorEastAsia" w:hint="eastAsia"/>
          <w:u w:val="single"/>
          <w:lang w:val="en-GB" w:eastAsia="zh-CN"/>
        </w:rPr>
        <w:t xml:space="preserve"> and </w:t>
      </w:r>
      <w:r w:rsidRPr="008240EB">
        <w:rPr>
          <w:rFonts w:eastAsiaTheme="minorEastAsia"/>
          <w:u w:val="single"/>
          <w:lang w:val="en-GB" w:eastAsia="zh-CN"/>
        </w:rPr>
        <w:t>RxTxTEG-TimingErrorMargin</w:t>
      </w:r>
      <w:r w:rsidRPr="008240EB">
        <w:rPr>
          <w:rFonts w:eastAsiaTheme="minorEastAsia" w:hint="eastAsia"/>
          <w:u w:val="single"/>
          <w:lang w:val="en-GB" w:eastAsia="zh-CN"/>
        </w:rPr>
        <w:t xml:space="preserve"> </w:t>
      </w:r>
      <w:r w:rsidRPr="008D19AF">
        <w:rPr>
          <w:rFonts w:eastAsiaTheme="minorEastAsia" w:hint="eastAsia"/>
          <w:u w:val="single"/>
          <w:lang w:val="en-GB" w:eastAsia="zh-CN"/>
        </w:rPr>
        <w:t xml:space="preserve">in </w:t>
      </w:r>
      <w:r>
        <w:rPr>
          <w:rFonts w:eastAsiaTheme="minorEastAsia" w:hint="eastAsia"/>
          <w:u w:val="single"/>
          <w:lang w:val="en-GB" w:eastAsia="zh-CN"/>
        </w:rPr>
        <w:t xml:space="preserve">Multi-RTT is </w:t>
      </w:r>
      <w:r w:rsidRPr="008D19AF">
        <w:rPr>
          <w:rFonts w:eastAsiaTheme="minorEastAsia"/>
          <w:u w:val="single"/>
          <w:lang w:val="en-GB" w:eastAsia="zh-CN"/>
        </w:rPr>
        <w:t>optionally present</w:t>
      </w:r>
      <w:r w:rsidRPr="008D19AF">
        <w:rPr>
          <w:rFonts w:eastAsiaTheme="minorEastAsia" w:hint="eastAsia"/>
          <w:u w:val="single"/>
          <w:lang w:val="en-GB" w:eastAsia="zh-CN"/>
        </w:rPr>
        <w:t>:</w:t>
      </w:r>
    </w:p>
    <w:p w:rsidR="00687E1B" w:rsidRDefault="00687E1B" w:rsidP="00687E1B">
      <w:pPr>
        <w:pStyle w:val="PL"/>
        <w:shd w:val="clear" w:color="auto" w:fill="E6E6E6"/>
        <w:rPr>
          <w:snapToGrid w:val="0"/>
        </w:rPr>
      </w:pPr>
      <w:r>
        <w:rPr>
          <w:snapToGrid w:val="0"/>
        </w:rPr>
        <w:tab/>
        <w:t>[[</w:t>
      </w:r>
    </w:p>
    <w:p w:rsidR="00687E1B"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40" w:hanging="840"/>
        <w:rPr>
          <w:rFonts w:ascii="Courier New" w:hAnsi="Courier New"/>
          <w:sz w:val="16"/>
        </w:rPr>
      </w:pPr>
      <w:r>
        <w:rPr>
          <w:rFonts w:ascii="Courier New" w:hAnsi="Courier New"/>
          <w:sz w:val="16"/>
        </w:rPr>
        <w:tab/>
        <w:t>nr-UE-RxTEG-TimingErrorMargin-r17</w:t>
      </w:r>
      <w:r>
        <w:rPr>
          <w:rFonts w:ascii="Courier New" w:hAnsi="Courier New"/>
          <w:sz w:val="16"/>
        </w:rPr>
        <w:tab/>
      </w:r>
      <w:r w:rsidRPr="00E84639">
        <w:rPr>
          <w:rFonts w:ascii="Courier New" w:hAnsi="Courier New"/>
          <w:sz w:val="16"/>
          <w:szCs w:val="16"/>
        </w:rPr>
        <w:t>TEG-TimingErrorMargin-r17</w:t>
      </w:r>
      <w:r>
        <w:rPr>
          <w:rFonts w:ascii="Courier New" w:hAnsi="Courier New"/>
          <w:sz w:val="16"/>
          <w:szCs w:val="16"/>
        </w:rPr>
        <w:tab/>
      </w:r>
      <w:r>
        <w:rPr>
          <w:rFonts w:ascii="Courier New" w:hAnsi="Courier New"/>
          <w:sz w:val="16"/>
          <w:szCs w:val="16"/>
        </w:rPr>
        <w:tab/>
      </w:r>
      <w:r>
        <w:rPr>
          <w:rFonts w:ascii="Courier New" w:hAnsi="Courier New"/>
          <w:sz w:val="16"/>
        </w:rPr>
        <w:t>OPTIONAL</w:t>
      </w:r>
      <w:r>
        <w:rPr>
          <w:rFonts w:ascii="Courier New" w:hAnsi="Courier New" w:hint="eastAsia"/>
          <w:sz w:val="16"/>
          <w:lang w:eastAsia="zh-CN"/>
        </w:rPr>
        <w:t>,</w:t>
      </w:r>
      <w:r>
        <w:rPr>
          <w:rFonts w:ascii="Courier New" w:hAnsi="Courier New"/>
          <w:sz w:val="16"/>
        </w:rPr>
        <w:t>-- Cond TEGCase3</w:t>
      </w:r>
    </w:p>
    <w:p w:rsidR="00687E1B"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40" w:hanging="840"/>
        <w:rPr>
          <w:rFonts w:ascii="Courier New" w:hAnsi="Courier New"/>
          <w:sz w:val="16"/>
        </w:rPr>
      </w:pPr>
      <w:r>
        <w:rPr>
          <w:rFonts w:ascii="Courier New" w:hAnsi="Courier New"/>
          <w:sz w:val="16"/>
        </w:rPr>
        <w:tab/>
        <w:t>nr-UE-TxTEG-TimingErrorMargin-r17</w:t>
      </w:r>
      <w:r>
        <w:rPr>
          <w:rFonts w:ascii="Courier New" w:hAnsi="Courier New"/>
          <w:sz w:val="16"/>
        </w:rPr>
        <w:tab/>
      </w:r>
      <w:r w:rsidRPr="00E84639">
        <w:rPr>
          <w:rFonts w:ascii="Courier New" w:hAnsi="Courier New"/>
          <w:sz w:val="16"/>
          <w:szCs w:val="16"/>
        </w:rPr>
        <w:t>TEG-TimingErrorMargin-r17</w:t>
      </w:r>
      <w:r>
        <w:rPr>
          <w:rFonts w:ascii="Courier New" w:hAnsi="Courier New"/>
          <w:sz w:val="16"/>
          <w:szCs w:val="16"/>
        </w:rPr>
        <w:tab/>
      </w:r>
      <w:r>
        <w:rPr>
          <w:rFonts w:ascii="Courier New" w:hAnsi="Courier New"/>
          <w:sz w:val="16"/>
          <w:szCs w:val="16"/>
        </w:rPr>
        <w:tab/>
      </w:r>
      <w:r>
        <w:rPr>
          <w:rFonts w:ascii="Courier New" w:hAnsi="Courier New"/>
          <w:sz w:val="16"/>
        </w:rPr>
        <w:t>OPTIONAL</w:t>
      </w:r>
      <w:r>
        <w:rPr>
          <w:rFonts w:ascii="Courier New" w:hAnsi="Courier New" w:hint="eastAsia"/>
          <w:sz w:val="16"/>
          <w:lang w:eastAsia="zh-CN"/>
        </w:rPr>
        <w:t>,</w:t>
      </w:r>
      <w:r>
        <w:rPr>
          <w:rFonts w:ascii="Courier New" w:hAnsi="Courier New"/>
          <w:sz w:val="16"/>
        </w:rPr>
        <w:t>-- Cond TEGCase2-3</w:t>
      </w:r>
    </w:p>
    <w:p w:rsidR="00687E1B" w:rsidRDefault="00687E1B" w:rsidP="00687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40" w:hanging="840"/>
        <w:rPr>
          <w:rFonts w:ascii="Courier New" w:hAnsi="Courier New"/>
          <w:sz w:val="16"/>
          <w:lang w:eastAsia="zh-CN"/>
        </w:rPr>
      </w:pPr>
      <w:r>
        <w:rPr>
          <w:rFonts w:ascii="Courier New" w:hAnsi="Courier New"/>
          <w:sz w:val="16"/>
        </w:rPr>
        <w:tab/>
        <w:t>nr-UE-RxTxTEG-TimingErrorMargin-r17</w:t>
      </w:r>
      <w:r>
        <w:rPr>
          <w:rFonts w:ascii="Courier New" w:hAnsi="Courier New"/>
          <w:sz w:val="16"/>
        </w:rPr>
        <w:tab/>
      </w:r>
      <w:r w:rsidRPr="00E84639">
        <w:rPr>
          <w:rFonts w:ascii="Courier New" w:hAnsi="Courier New"/>
          <w:sz w:val="16"/>
          <w:szCs w:val="16"/>
        </w:rPr>
        <w:t>RxTxTEG-TimingErrorMargin-r17</w:t>
      </w:r>
      <w:r>
        <w:rPr>
          <w:rFonts w:ascii="Courier New" w:hAnsi="Courier New"/>
          <w:sz w:val="16"/>
          <w:szCs w:val="16"/>
        </w:rPr>
        <w:tab/>
      </w:r>
      <w:r>
        <w:rPr>
          <w:rFonts w:ascii="Courier New" w:hAnsi="Courier New"/>
          <w:sz w:val="16"/>
        </w:rPr>
        <w:t>OPTIONAL</w:t>
      </w:r>
      <w:r>
        <w:rPr>
          <w:rFonts w:ascii="Courier New" w:hAnsi="Courier New"/>
          <w:sz w:val="16"/>
          <w:lang w:eastAsia="zh-CN"/>
        </w:rPr>
        <w:t xml:space="preserve"> -- Cond TEGCase1-2</w:t>
      </w:r>
    </w:p>
    <w:p w:rsidR="00687E1B" w:rsidRPr="00D953A3" w:rsidRDefault="00687E1B" w:rsidP="00687E1B">
      <w:pPr>
        <w:pStyle w:val="PL"/>
        <w:shd w:val="clear" w:color="auto" w:fill="E6E6E6"/>
        <w:rPr>
          <w:snapToGrid w:val="0"/>
        </w:rPr>
      </w:pPr>
      <w:r>
        <w:rPr>
          <w:snapToGrid w:val="0"/>
        </w:rPr>
        <w:tab/>
        <w:t>]]</w:t>
      </w:r>
    </w:p>
    <w:p w:rsidR="00687E1B" w:rsidRDefault="00687E1B" w:rsidP="00687E1B">
      <w:pPr>
        <w:pStyle w:val="a0"/>
        <w:spacing w:before="240" w:after="0"/>
        <w:rPr>
          <w:rFonts w:ascii="Arial" w:eastAsiaTheme="minorEastAsia" w:hAnsi="Arial" w:cs="Arial"/>
          <w:bCs/>
          <w:color w:val="000000"/>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7E1B" w:rsidRPr="00D953A3" w:rsidTr="00EA34FB">
        <w:trPr>
          <w:cantSplit/>
          <w:tblHeader/>
        </w:trPr>
        <w:tc>
          <w:tcPr>
            <w:tcW w:w="2268" w:type="dxa"/>
          </w:tcPr>
          <w:p w:rsidR="00687E1B" w:rsidRPr="00D953A3" w:rsidRDefault="00687E1B" w:rsidP="00EA34FB">
            <w:pPr>
              <w:pStyle w:val="TAH"/>
            </w:pPr>
            <w:r w:rsidRPr="00D953A3">
              <w:t>Conditional presence</w:t>
            </w:r>
          </w:p>
        </w:tc>
        <w:tc>
          <w:tcPr>
            <w:tcW w:w="7371" w:type="dxa"/>
          </w:tcPr>
          <w:p w:rsidR="00687E1B" w:rsidRPr="00D953A3" w:rsidRDefault="00687E1B" w:rsidP="00EA34FB">
            <w:pPr>
              <w:pStyle w:val="TAH"/>
            </w:pPr>
            <w:r w:rsidRPr="00D953A3">
              <w:t>Explanation</w:t>
            </w:r>
          </w:p>
        </w:tc>
      </w:tr>
      <w:tr w:rsidR="00687E1B" w:rsidRPr="00D953A3" w:rsidTr="00EA34FB">
        <w:trPr>
          <w:cantSplit/>
        </w:trPr>
        <w:tc>
          <w:tcPr>
            <w:tcW w:w="2268" w:type="dxa"/>
          </w:tcPr>
          <w:p w:rsidR="00687E1B" w:rsidRPr="00D953A3" w:rsidRDefault="00687E1B" w:rsidP="00EA34FB">
            <w:pPr>
              <w:pStyle w:val="TAL"/>
              <w:rPr>
                <w:i/>
                <w:noProof/>
              </w:rPr>
            </w:pPr>
            <w:r w:rsidRPr="00DE54CA">
              <w:rPr>
                <w:i/>
                <w:noProof/>
              </w:rPr>
              <w:t>TEGCase3</w:t>
            </w:r>
          </w:p>
        </w:tc>
        <w:tc>
          <w:tcPr>
            <w:tcW w:w="7371" w:type="dxa"/>
          </w:tcPr>
          <w:p w:rsidR="00687E1B" w:rsidRPr="00D953A3" w:rsidRDefault="00687E1B" w:rsidP="00EA34FB">
            <w:pPr>
              <w:pStyle w:val="TAL"/>
            </w:pPr>
            <w:r w:rsidRPr="009D2F24">
              <w:t xml:space="preserve">The field is </w:t>
            </w:r>
            <w:r>
              <w:t>optionally</w:t>
            </w:r>
            <w:r w:rsidRPr="009D2F24">
              <w:t xml:space="preserve"> present</w:t>
            </w:r>
            <w:r>
              <w:t xml:space="preserve">, need OP, </w:t>
            </w:r>
            <w:r w:rsidRPr="009D2F24">
              <w:t xml:space="preserve">if the IE </w:t>
            </w:r>
            <w:r w:rsidRPr="00BD6047">
              <w:rPr>
                <w:i/>
                <w:iCs/>
              </w:rPr>
              <w:t>NR-UE-RxTx-TEG-Info</w:t>
            </w:r>
            <w:r w:rsidRPr="009D2F24">
              <w:t xml:space="preserve"> is provided for choice </w:t>
            </w:r>
            <w:r w:rsidRPr="00BD6047">
              <w:rPr>
                <w:i/>
                <w:iCs/>
              </w:rPr>
              <w:t>case3</w:t>
            </w:r>
            <w:r w:rsidRPr="009D2F24">
              <w:t>. Otherwise it is not present.</w:t>
            </w:r>
          </w:p>
        </w:tc>
      </w:tr>
      <w:tr w:rsidR="00687E1B" w:rsidRPr="00D953A3" w:rsidTr="00EA34FB">
        <w:trPr>
          <w:cantSplit/>
        </w:trPr>
        <w:tc>
          <w:tcPr>
            <w:tcW w:w="2268" w:type="dxa"/>
          </w:tcPr>
          <w:p w:rsidR="00687E1B" w:rsidRPr="00D953A3" w:rsidRDefault="00687E1B" w:rsidP="00EA34FB">
            <w:pPr>
              <w:pStyle w:val="TAL"/>
              <w:rPr>
                <w:i/>
                <w:noProof/>
              </w:rPr>
            </w:pPr>
            <w:r w:rsidRPr="00DE54CA">
              <w:rPr>
                <w:i/>
                <w:noProof/>
              </w:rPr>
              <w:t>TEGCase2-3</w:t>
            </w:r>
          </w:p>
        </w:tc>
        <w:tc>
          <w:tcPr>
            <w:tcW w:w="7371" w:type="dxa"/>
          </w:tcPr>
          <w:p w:rsidR="00687E1B" w:rsidRPr="00D953A3" w:rsidRDefault="00687E1B" w:rsidP="00EA34FB">
            <w:pPr>
              <w:pStyle w:val="TAL"/>
            </w:pPr>
            <w:r w:rsidRPr="009D2F24">
              <w:t xml:space="preserve">The field is </w:t>
            </w:r>
            <w:r>
              <w:t>optionally</w:t>
            </w:r>
            <w:r w:rsidRPr="009D2F24">
              <w:t xml:space="preserve"> present</w:t>
            </w:r>
            <w:r>
              <w:t>, need OP,</w:t>
            </w:r>
            <w:r w:rsidRPr="009D2F24">
              <w:t xml:space="preserve"> if the IE </w:t>
            </w:r>
            <w:r w:rsidRPr="00BA08F3">
              <w:rPr>
                <w:i/>
                <w:iCs/>
              </w:rPr>
              <w:t>NR-UE-RxTx-TEG-Info</w:t>
            </w:r>
            <w:r w:rsidRPr="009D2F24">
              <w:t xml:space="preserve"> is provided for choice</w:t>
            </w:r>
            <w:r>
              <w:t>'s</w:t>
            </w:r>
            <w:r w:rsidRPr="009D2F24">
              <w:t xml:space="preserve"> </w:t>
            </w:r>
            <w:r w:rsidRPr="00BD6047">
              <w:rPr>
                <w:i/>
                <w:iCs/>
              </w:rPr>
              <w:t>case2</w:t>
            </w:r>
            <w:r>
              <w:t xml:space="preserve"> and </w:t>
            </w:r>
            <w:r w:rsidRPr="00BA08F3">
              <w:rPr>
                <w:i/>
                <w:iCs/>
              </w:rPr>
              <w:t>case3</w:t>
            </w:r>
            <w:r w:rsidRPr="009D2F24">
              <w:t>. Otherwise it is not present.</w:t>
            </w:r>
          </w:p>
        </w:tc>
      </w:tr>
      <w:tr w:rsidR="00687E1B" w:rsidRPr="00D953A3" w:rsidTr="00EA34FB">
        <w:trPr>
          <w:cantSplit/>
        </w:trPr>
        <w:tc>
          <w:tcPr>
            <w:tcW w:w="2268" w:type="dxa"/>
          </w:tcPr>
          <w:p w:rsidR="00687E1B" w:rsidRPr="00D953A3" w:rsidRDefault="00687E1B" w:rsidP="00EA34FB">
            <w:pPr>
              <w:pStyle w:val="TAL"/>
              <w:rPr>
                <w:i/>
                <w:noProof/>
              </w:rPr>
            </w:pPr>
            <w:r w:rsidRPr="00DE54CA">
              <w:rPr>
                <w:i/>
                <w:noProof/>
              </w:rPr>
              <w:t>TEGCase1-2</w:t>
            </w:r>
          </w:p>
        </w:tc>
        <w:tc>
          <w:tcPr>
            <w:tcW w:w="7371" w:type="dxa"/>
          </w:tcPr>
          <w:p w:rsidR="00687E1B" w:rsidRPr="00D953A3" w:rsidRDefault="00687E1B" w:rsidP="00EA34FB">
            <w:pPr>
              <w:pStyle w:val="TAL"/>
            </w:pPr>
            <w:r w:rsidRPr="009D2F24">
              <w:t xml:space="preserve">The field is </w:t>
            </w:r>
            <w:r>
              <w:t>optionally</w:t>
            </w:r>
            <w:r w:rsidRPr="009D2F24">
              <w:t xml:space="preserve"> present</w:t>
            </w:r>
            <w:r>
              <w:t>, need OP,</w:t>
            </w:r>
            <w:r w:rsidRPr="009D2F24">
              <w:t xml:space="preserve"> if the IE </w:t>
            </w:r>
            <w:r w:rsidRPr="00BA08F3">
              <w:rPr>
                <w:i/>
                <w:iCs/>
              </w:rPr>
              <w:t>NR-UE-RxTx-TEG-Info</w:t>
            </w:r>
            <w:r w:rsidRPr="009D2F24">
              <w:t xml:space="preserve"> is provided for choice</w:t>
            </w:r>
            <w:r>
              <w:t>'s</w:t>
            </w:r>
            <w:r w:rsidRPr="009D2F24">
              <w:t xml:space="preserve"> </w:t>
            </w:r>
            <w:r w:rsidRPr="00BA08F3">
              <w:rPr>
                <w:i/>
                <w:iCs/>
              </w:rPr>
              <w:t>case</w:t>
            </w:r>
            <w:r>
              <w:rPr>
                <w:i/>
                <w:iCs/>
              </w:rPr>
              <w:t>1</w:t>
            </w:r>
            <w:r>
              <w:t xml:space="preserve"> and </w:t>
            </w:r>
            <w:r w:rsidRPr="00BA08F3">
              <w:rPr>
                <w:i/>
                <w:iCs/>
              </w:rPr>
              <w:t>case</w:t>
            </w:r>
            <w:r>
              <w:rPr>
                <w:i/>
                <w:iCs/>
              </w:rPr>
              <w:t>2</w:t>
            </w:r>
            <w:r w:rsidRPr="009D2F24">
              <w:t>. Otherwise it is not present.</w:t>
            </w:r>
          </w:p>
        </w:tc>
      </w:tr>
    </w:tbl>
    <w:p w:rsidR="00687E1B" w:rsidRDefault="00687E1B" w:rsidP="00687E1B">
      <w:pPr>
        <w:pStyle w:val="a0"/>
        <w:spacing w:before="240"/>
        <w:rPr>
          <w:rFonts w:eastAsiaTheme="minorEastAsia"/>
          <w:lang w:val="en-GB" w:eastAsia="zh-CN"/>
        </w:rPr>
      </w:pPr>
      <w:r w:rsidRPr="00252119">
        <w:rPr>
          <w:rFonts w:eastAsiaTheme="minorEastAsia"/>
          <w:lang w:val="en-GB" w:eastAsia="zh-CN"/>
        </w:rPr>
        <w:t>T</w:t>
      </w:r>
      <w:r w:rsidRPr="00252119">
        <w:rPr>
          <w:rFonts w:eastAsiaTheme="minorEastAsia" w:hint="eastAsia"/>
          <w:lang w:val="en-GB" w:eastAsia="zh-CN"/>
        </w:rPr>
        <w:t xml:space="preserve">he same </w:t>
      </w:r>
      <w:r>
        <w:rPr>
          <w:rFonts w:eastAsiaTheme="minorEastAsia" w:hint="eastAsia"/>
          <w:lang w:val="en-GB" w:eastAsia="zh-CN"/>
        </w:rPr>
        <w:t xml:space="preserve">issue happens to </w:t>
      </w:r>
      <w:r w:rsidRPr="004D7483">
        <w:rPr>
          <w:rFonts w:eastAsiaTheme="minorEastAsia"/>
          <w:i/>
          <w:lang w:val="en-GB" w:eastAsia="zh-CN"/>
        </w:rPr>
        <w:t>RxTEG-TimingErrorMargin</w:t>
      </w:r>
      <w:r w:rsidRPr="00252119">
        <w:rPr>
          <w:rFonts w:eastAsiaTheme="minorEastAsia"/>
          <w:lang w:val="en-GB" w:eastAsia="zh-CN"/>
        </w:rPr>
        <w:t xml:space="preserve"> and </w:t>
      </w:r>
      <w:r w:rsidRPr="004D7483">
        <w:rPr>
          <w:rFonts w:eastAsiaTheme="minorEastAsia"/>
          <w:i/>
          <w:lang w:val="en-GB" w:eastAsia="zh-CN"/>
        </w:rPr>
        <w:t>RxTxTEG-TimingErrorMargin</w:t>
      </w:r>
      <w:r w:rsidRPr="00252119">
        <w:rPr>
          <w:rFonts w:eastAsiaTheme="minorEastAsia"/>
          <w:lang w:val="en-GB" w:eastAsia="zh-CN"/>
        </w:rPr>
        <w:t xml:space="preserve"> in Multi-RTT</w:t>
      </w:r>
      <w:r>
        <w:rPr>
          <w:rFonts w:eastAsiaTheme="minorEastAsia" w:hint="eastAsia"/>
          <w:lang w:val="en-GB" w:eastAsia="zh-CN"/>
        </w:rPr>
        <w:t>.</w:t>
      </w:r>
    </w:p>
    <w:p w:rsidR="00A97EC3" w:rsidRDefault="00687E1B" w:rsidP="00687E1B">
      <w:pPr>
        <w:pStyle w:val="a0"/>
        <w:spacing w:before="240"/>
        <w:rPr>
          <w:rFonts w:eastAsiaTheme="minorEastAsia"/>
          <w:b/>
          <w:i/>
          <w:lang w:val="en-GB" w:eastAsia="zh-CN"/>
        </w:rPr>
      </w:pPr>
      <w:r w:rsidRPr="00AD7D04">
        <w:rPr>
          <w:rFonts w:eastAsiaTheme="minorEastAsia" w:hint="eastAsia"/>
          <w:b/>
          <w:lang w:val="en-GB" w:eastAsia="zh-CN"/>
        </w:rPr>
        <w:t xml:space="preserve">Proposal </w:t>
      </w:r>
      <w:r w:rsidR="007C2279">
        <w:rPr>
          <w:rFonts w:eastAsiaTheme="minorEastAsia" w:hint="eastAsia"/>
          <w:b/>
          <w:lang w:val="en-GB" w:eastAsia="zh-CN"/>
        </w:rPr>
        <w:t>5</w:t>
      </w:r>
      <w:r w:rsidRPr="00AD7D04">
        <w:rPr>
          <w:rFonts w:eastAsiaTheme="minorEastAsia" w:hint="eastAsia"/>
          <w:b/>
          <w:lang w:val="en-GB" w:eastAsia="zh-CN"/>
        </w:rPr>
        <w:t xml:space="preserve">: </w:t>
      </w:r>
      <w:r>
        <w:rPr>
          <w:rFonts w:eastAsiaTheme="minorEastAsia" w:hint="eastAsia"/>
          <w:b/>
          <w:lang w:val="en-GB" w:eastAsia="zh-CN"/>
        </w:rPr>
        <w:t>RAN2 to agree to add t</w:t>
      </w:r>
      <w:r w:rsidRPr="00AD7D04">
        <w:rPr>
          <w:rFonts w:eastAsiaTheme="minorEastAsia" w:hint="eastAsia"/>
          <w:b/>
          <w:lang w:val="en-GB" w:eastAsia="zh-CN"/>
        </w:rPr>
        <w:t>he wording</w:t>
      </w:r>
      <w:r>
        <w:rPr>
          <w:rFonts w:eastAsiaTheme="minorEastAsia" w:hint="eastAsia"/>
          <w:b/>
          <w:lang w:val="en-GB" w:eastAsia="zh-CN"/>
        </w:rPr>
        <w:t>s</w:t>
      </w:r>
      <w:r w:rsidRPr="00AD7D04">
        <w:rPr>
          <w:rFonts w:eastAsiaTheme="minorEastAsia" w:hint="eastAsia"/>
          <w:b/>
          <w:lang w:val="en-GB" w:eastAsia="zh-CN"/>
        </w:rPr>
        <w:t xml:space="preserve"> to the </w:t>
      </w:r>
      <w:r w:rsidRPr="00AD7D04">
        <w:rPr>
          <w:rFonts w:eastAsiaTheme="minorEastAsia"/>
          <w:b/>
          <w:lang w:val="en-GB" w:eastAsia="zh-CN"/>
        </w:rPr>
        <w:t>description</w:t>
      </w:r>
      <w:r w:rsidRPr="00AD7D04">
        <w:rPr>
          <w:rFonts w:eastAsiaTheme="minorEastAsia" w:hint="eastAsia"/>
          <w:b/>
          <w:lang w:val="en-GB" w:eastAsia="zh-CN"/>
        </w:rPr>
        <w:t xml:space="preserve"> of </w:t>
      </w:r>
      <w:r w:rsidRPr="00AD7D04">
        <w:rPr>
          <w:rFonts w:eastAsiaTheme="minorEastAsia"/>
          <w:b/>
          <w:i/>
          <w:lang w:val="en-GB" w:eastAsia="zh-CN"/>
        </w:rPr>
        <w:t>nr-UE-RxTEG-TimingErrorMargin</w:t>
      </w:r>
      <w:r>
        <w:rPr>
          <w:rFonts w:eastAsiaTheme="minorEastAsia" w:hint="eastAsia"/>
          <w:b/>
          <w:lang w:val="en-GB" w:eastAsia="zh-CN"/>
        </w:rPr>
        <w:t xml:space="preserve">, and </w:t>
      </w:r>
      <w:r w:rsidRPr="00A8373E">
        <w:rPr>
          <w:rFonts w:eastAsiaTheme="minorEastAsia"/>
          <w:b/>
          <w:i/>
          <w:lang w:val="en-GB" w:eastAsia="zh-CN"/>
        </w:rPr>
        <w:t>nr-UE-RxTxTEG-TimingErrorMargin</w:t>
      </w:r>
      <w:r>
        <w:rPr>
          <w:rFonts w:eastAsiaTheme="minorEastAsia" w:hint="eastAsia"/>
          <w:b/>
          <w:i/>
          <w:lang w:val="en-GB" w:eastAsia="zh-CN"/>
        </w:rPr>
        <w:t xml:space="preserve"> </w:t>
      </w:r>
      <w:r w:rsidRPr="00AD7D04">
        <w:rPr>
          <w:rFonts w:eastAsiaTheme="minorEastAsia"/>
          <w:b/>
          <w:lang w:val="en-GB" w:eastAsia="zh-CN"/>
        </w:rPr>
        <w:t>in Multi-RTT</w:t>
      </w:r>
      <w:r w:rsidRPr="00AD7D04">
        <w:rPr>
          <w:rFonts w:eastAsiaTheme="minorEastAsia" w:hint="eastAsia"/>
          <w:b/>
          <w:lang w:val="en-GB" w:eastAsia="zh-CN"/>
        </w:rPr>
        <w:t xml:space="preserve"> report</w:t>
      </w:r>
      <w:r w:rsidR="00A97EC3">
        <w:rPr>
          <w:rFonts w:eastAsiaTheme="minorEastAsia" w:hint="eastAsia"/>
          <w:b/>
          <w:lang w:val="en-GB" w:eastAsia="zh-CN"/>
        </w:rPr>
        <w:t xml:space="preserve">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7EC3" w:rsidRPr="00D953A3" w:rsidTr="00682781">
        <w:trPr>
          <w:cantSplit/>
          <w:tblHeader/>
        </w:trPr>
        <w:tc>
          <w:tcPr>
            <w:tcW w:w="9639" w:type="dxa"/>
          </w:tcPr>
          <w:p w:rsidR="00A97EC3" w:rsidRDefault="00A97EC3" w:rsidP="00682781">
            <w:pPr>
              <w:pStyle w:val="TAL"/>
              <w:keepNext w:val="0"/>
              <w:keepLines w:val="0"/>
              <w:widowControl w:val="0"/>
              <w:rPr>
                <w:b/>
                <w:i/>
                <w:noProof/>
              </w:rPr>
            </w:pPr>
            <w:r w:rsidRPr="00A60626">
              <w:rPr>
                <w:b/>
                <w:i/>
                <w:noProof/>
              </w:rPr>
              <w:t>nr-UE-RxTEG-TimingErrorMargin</w:t>
            </w:r>
          </w:p>
          <w:p w:rsidR="00A97EC3" w:rsidRPr="00E14435" w:rsidRDefault="00A97EC3" w:rsidP="00A97EC3">
            <w:pPr>
              <w:pStyle w:val="TAL"/>
              <w:keepNext w:val="0"/>
              <w:keepLines w:val="0"/>
              <w:widowControl w:val="0"/>
              <w:rPr>
                <w:bCs/>
                <w:iCs/>
                <w:noProof/>
              </w:rPr>
            </w:pPr>
            <w:r>
              <w:t xml:space="preserve">This field specifies the UE Rx TEG timing error margin value for all the UE Rx TEGs within one </w:t>
            </w:r>
            <w:r w:rsidRPr="006322FE">
              <w:rPr>
                <w:i/>
              </w:rPr>
              <w:t>NR-Multi-RTT-SignalMeasurementInformation</w:t>
            </w:r>
            <w:r>
              <w:t xml:space="preserve">. </w:t>
            </w:r>
            <w:r w:rsidRPr="00D953A3">
              <w:t xml:space="preserve">If the </w:t>
            </w:r>
            <w:r>
              <w:t xml:space="preserve">IE </w:t>
            </w:r>
            <w:r w:rsidRPr="00EC401B">
              <w:rPr>
                <w:i/>
                <w:iCs/>
                <w:snapToGrid w:val="0"/>
              </w:rPr>
              <w:t>NR-UE-RxTx-TEG-Info</w:t>
            </w:r>
            <w:r>
              <w:rPr>
                <w:i/>
                <w:iCs/>
              </w:rPr>
              <w:t xml:space="preserve"> </w:t>
            </w:r>
            <w:r>
              <w:t xml:space="preserve">is present with choice </w:t>
            </w:r>
            <w:r w:rsidRPr="00EC401B">
              <w:rPr>
                <w:i/>
                <w:iCs/>
              </w:rPr>
              <w:t>case3</w:t>
            </w:r>
            <w:r>
              <w:t xml:space="preserve">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 as defined in TS 38.133 [46]</w:t>
            </w:r>
            <w:r w:rsidRPr="00D953A3">
              <w:t>.</w:t>
            </w:r>
            <w:r>
              <w:t xml:space="preserve"> </w:t>
            </w:r>
            <w:ins w:id="12" w:author="CATT" w:date="2022-09-30T14:12:00Z">
              <w:r w:rsidRPr="008C2324">
                <w:t xml:space="preserve">In this version of the specification, the field is mandatory present, if the IE </w:t>
              </w:r>
              <w:r w:rsidRPr="00682781">
                <w:rPr>
                  <w:i/>
                </w:rPr>
                <w:t>NR-UE-RxTx-TEG-Info</w:t>
              </w:r>
              <w:r w:rsidRPr="008C2324">
                <w:t xml:space="preserve"> is provided for choice </w:t>
              </w:r>
              <w:r w:rsidRPr="00440DF4">
                <w:rPr>
                  <w:i/>
                </w:rPr>
                <w:t>case3</w:t>
              </w:r>
              <w:r w:rsidRPr="008C2324">
                <w:t>.</w:t>
              </w:r>
            </w:ins>
          </w:p>
        </w:tc>
      </w:tr>
      <w:tr w:rsidR="00A97EC3" w:rsidRPr="00D953A3" w:rsidTr="00A97EC3">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97EC3" w:rsidRDefault="00A97EC3" w:rsidP="00682781">
            <w:pPr>
              <w:pStyle w:val="TAL"/>
              <w:keepNext w:val="0"/>
              <w:keepLines w:val="0"/>
              <w:widowControl w:val="0"/>
              <w:rPr>
                <w:b/>
                <w:i/>
                <w:noProof/>
              </w:rPr>
            </w:pPr>
            <w:r w:rsidRPr="00A60626">
              <w:rPr>
                <w:b/>
                <w:i/>
                <w:noProof/>
              </w:rPr>
              <w:t>nr-UE-RxTxTEG-TimingErrorMargin</w:t>
            </w:r>
          </w:p>
          <w:p w:rsidR="00A97EC3" w:rsidRPr="00A97EC3" w:rsidRDefault="00A97EC3" w:rsidP="00682781">
            <w:pPr>
              <w:pStyle w:val="TAL"/>
              <w:keepNext w:val="0"/>
              <w:keepLines w:val="0"/>
              <w:widowControl w:val="0"/>
              <w:rPr>
                <w:noProof/>
              </w:rPr>
            </w:pPr>
            <w:r w:rsidRPr="00A97EC3">
              <w:rPr>
                <w:noProof/>
              </w:rPr>
              <w:t>This field specifies the UE RxTx TEG timing error margin value for all the UE RxTx TEGs within one NR-Multi-RTT-SignalMeasurementInformation. If the IE NR-UE-RxTx-TEG-Info is present with choice case1 or case2 and this field is absent, the receiver should consider the UE RxTx TEG timing error margin value to be the maximum applicable value as defined in TS 38.133 [46].</w:t>
            </w:r>
            <w:ins w:id="13" w:author="CATT" w:date="2022-09-30T14:13:00Z">
              <w:r>
                <w:t xml:space="preserve"> </w:t>
              </w:r>
              <w:r w:rsidRPr="00A97EC3">
                <w:rPr>
                  <w:noProof/>
                </w:rPr>
                <w:t xml:space="preserve">In this version of the specification, the field is mandatory present, if the IE </w:t>
              </w:r>
              <w:r w:rsidRPr="00440DF4">
                <w:rPr>
                  <w:i/>
                  <w:noProof/>
                </w:rPr>
                <w:t>NR-UE-RxTx-TEG-Info</w:t>
              </w:r>
              <w:r w:rsidRPr="00A97EC3">
                <w:rPr>
                  <w:noProof/>
                </w:rPr>
                <w:t xml:space="preserve"> is provided for choice </w:t>
              </w:r>
              <w:r w:rsidRPr="00440DF4">
                <w:rPr>
                  <w:i/>
                  <w:noProof/>
                </w:rPr>
                <w:t>case1</w:t>
              </w:r>
              <w:r w:rsidRPr="00A97EC3">
                <w:rPr>
                  <w:noProof/>
                </w:rPr>
                <w:t xml:space="preserve"> and </w:t>
              </w:r>
              <w:r w:rsidRPr="00440DF4">
                <w:rPr>
                  <w:i/>
                  <w:noProof/>
                </w:rPr>
                <w:t>case2</w:t>
              </w:r>
              <w:r w:rsidRPr="00A97EC3">
                <w:rPr>
                  <w:noProof/>
                </w:rPr>
                <w:t>.</w:t>
              </w:r>
            </w:ins>
          </w:p>
        </w:tc>
      </w:tr>
    </w:tbl>
    <w:p w:rsidR="00A97EC3" w:rsidRPr="00A762F4" w:rsidRDefault="00A97EC3" w:rsidP="00687E1B">
      <w:pPr>
        <w:pStyle w:val="a0"/>
        <w:spacing w:before="240"/>
        <w:rPr>
          <w:rFonts w:eastAsiaTheme="minorEastAsia"/>
          <w:lang w:eastAsia="zh-CN"/>
        </w:rPr>
      </w:pPr>
    </w:p>
    <w:p w:rsidR="00687E1B" w:rsidRPr="00123F65" w:rsidRDefault="00687E1B" w:rsidP="00687E1B">
      <w:pPr>
        <w:pStyle w:val="20"/>
        <w:tabs>
          <w:tab w:val="clear" w:pos="-1374"/>
          <w:tab w:val="num" w:pos="0"/>
        </w:tabs>
        <w:ind w:left="0" w:firstLine="0"/>
        <w:rPr>
          <w:sz w:val="28"/>
        </w:rPr>
      </w:pPr>
      <w:r w:rsidRPr="00123F65">
        <w:rPr>
          <w:rFonts w:eastAsiaTheme="minorEastAsia" w:hint="eastAsia"/>
          <w:color w:val="000000"/>
          <w:sz w:val="28"/>
        </w:rPr>
        <w:t xml:space="preserve">Impact on </w:t>
      </w:r>
      <w:r>
        <w:rPr>
          <w:rFonts w:eastAsiaTheme="minorEastAsia" w:hint="eastAsia"/>
          <w:color w:val="000000"/>
          <w:sz w:val="28"/>
        </w:rPr>
        <w:t xml:space="preserve">the </w:t>
      </w:r>
      <w:r w:rsidRPr="00482701">
        <w:rPr>
          <w:rFonts w:eastAsiaTheme="minorEastAsia"/>
          <w:color w:val="000000"/>
          <w:sz w:val="28"/>
        </w:rPr>
        <w:t xml:space="preserve">applicable timing error margin </w:t>
      </w:r>
      <w:r>
        <w:rPr>
          <w:rFonts w:eastAsiaTheme="minorEastAsia" w:hint="eastAsia"/>
          <w:color w:val="000000"/>
          <w:sz w:val="28"/>
        </w:rPr>
        <w:t xml:space="preserve">for </w:t>
      </w:r>
      <w:r w:rsidRPr="00482701">
        <w:rPr>
          <w:rFonts w:eastAsiaTheme="minorEastAsia"/>
          <w:color w:val="000000"/>
          <w:sz w:val="28"/>
        </w:rPr>
        <w:t>Rx</w:t>
      </w:r>
      <w:r w:rsidRPr="00123F65">
        <w:rPr>
          <w:rFonts w:eastAsiaTheme="minorEastAsia"/>
          <w:sz w:val="28"/>
        </w:rPr>
        <w:t xml:space="preserve"> TEG </w:t>
      </w:r>
    </w:p>
    <w:p w:rsidR="00687E1B" w:rsidRDefault="00687E1B" w:rsidP="00687E1B">
      <w:pPr>
        <w:spacing w:beforeLines="100" w:before="240"/>
        <w:rPr>
          <w:szCs w:val="22"/>
          <w:lang w:eastAsia="zh-CN"/>
        </w:rPr>
      </w:pPr>
      <w:r>
        <w:rPr>
          <w:szCs w:val="22"/>
          <w:lang w:eastAsia="zh-CN"/>
        </w:rPr>
        <w:t>I</w:t>
      </w:r>
      <w:r>
        <w:rPr>
          <w:rFonts w:hint="eastAsia"/>
          <w:szCs w:val="22"/>
          <w:lang w:eastAsia="zh-CN"/>
        </w:rPr>
        <w:t>n addition, RAN4 reached the following agreements on TEG</w:t>
      </w:r>
      <w:r>
        <w:rPr>
          <w:rFonts w:eastAsiaTheme="minorEastAsia" w:hint="eastAsia"/>
          <w:szCs w:val="22"/>
          <w:lang w:eastAsia="zh-CN"/>
        </w:rPr>
        <w:t xml:space="preserve"> in the LS</w:t>
      </w:r>
      <w:r>
        <w:rPr>
          <w:rFonts w:hint="eastAsia"/>
          <w:szCs w:val="22"/>
          <w:lang w:eastAsia="zh-CN"/>
        </w:rPr>
        <w:t xml:space="preserve">: </w:t>
      </w:r>
    </w:p>
    <w:tbl>
      <w:tblPr>
        <w:tblStyle w:val="a7"/>
        <w:tblW w:w="0" w:type="auto"/>
        <w:tblLook w:val="04A0" w:firstRow="1" w:lastRow="0" w:firstColumn="1" w:lastColumn="0" w:noHBand="0" w:noVBand="1"/>
      </w:tblPr>
      <w:tblGrid>
        <w:gridCol w:w="8528"/>
      </w:tblGrid>
      <w:tr w:rsidR="00687E1B" w:rsidTr="00EA34FB">
        <w:tc>
          <w:tcPr>
            <w:tcW w:w="9857" w:type="dxa"/>
          </w:tcPr>
          <w:p w:rsidR="00687E1B" w:rsidRPr="00C452A4" w:rsidRDefault="00687E1B" w:rsidP="00EA34FB">
            <w:pPr>
              <w:rPr>
                <w:b/>
                <w:u w:val="single"/>
                <w:lang w:eastAsia="zh-CN"/>
              </w:rPr>
            </w:pPr>
            <w:r w:rsidRPr="00C452A4">
              <w:rPr>
                <w:b/>
                <w:u w:val="single"/>
              </w:rPr>
              <w:t>Applicability of timing error margin of Rx TEG</w:t>
            </w:r>
            <w:r w:rsidRPr="00C452A4">
              <w:rPr>
                <w:rFonts w:hint="eastAsia"/>
                <w:b/>
                <w:u w:val="single"/>
                <w:lang w:eastAsia="zh-CN"/>
              </w:rPr>
              <w:t xml:space="preserve">: </w:t>
            </w:r>
          </w:p>
          <w:p w:rsidR="00687E1B" w:rsidRPr="00F017A4" w:rsidRDefault="00687E1B" w:rsidP="00EA34FB">
            <w:pPr>
              <w:pStyle w:val="af"/>
              <w:numPr>
                <w:ilvl w:val="0"/>
                <w:numId w:val="37"/>
              </w:numPr>
              <w:overflowPunct/>
              <w:autoSpaceDE/>
              <w:autoSpaceDN/>
              <w:adjustRightInd/>
              <w:spacing w:after="120"/>
              <w:ind w:left="936"/>
              <w:contextualSpacing w:val="0"/>
              <w:textAlignment w:val="auto"/>
              <w:rPr>
                <w:rFonts w:eastAsiaTheme="minorEastAsia"/>
              </w:rPr>
            </w:pPr>
            <w:r w:rsidRPr="00327474">
              <w:rPr>
                <w:rFonts w:eastAsiaTheme="minorEastAsia" w:hint="eastAsia"/>
                <w:bCs/>
              </w:rPr>
              <w:t>F</w:t>
            </w:r>
            <w:r w:rsidRPr="00327474">
              <w:rPr>
                <w:bCs/>
              </w:rPr>
              <w:t xml:space="preserve">or Rx TEG, the </w:t>
            </w:r>
            <w:r w:rsidRPr="00F017A4">
              <w:rPr>
                <w:bCs/>
              </w:rPr>
              <w:t>applicable timing error margin values that can be selected by the UE are the pre-defined values that are not larger than the sum of the Rel-16 group delay margin (dependent on PRS/SRS BW) and frequency drift margin</w:t>
            </w:r>
            <w:r w:rsidRPr="00F017A4">
              <w:rPr>
                <w:rFonts w:eastAsiaTheme="minorEastAsia" w:hint="eastAsia"/>
                <w:bCs/>
              </w:rPr>
              <w:t>.</w:t>
            </w:r>
            <w:r w:rsidRPr="00327474">
              <w:rPr>
                <w:rFonts w:eastAsiaTheme="minorEastAsia" w:hint="eastAsia"/>
                <w:bCs/>
              </w:rPr>
              <w:t xml:space="preserve"> </w:t>
            </w:r>
          </w:p>
        </w:tc>
      </w:tr>
    </w:tbl>
    <w:p w:rsidR="00687E1B" w:rsidRPr="00BE2947" w:rsidRDefault="00687E1B" w:rsidP="00687E1B">
      <w:pPr>
        <w:pStyle w:val="a0"/>
        <w:spacing w:before="240"/>
        <w:rPr>
          <w:rFonts w:eastAsiaTheme="minorEastAsia"/>
          <w:lang w:eastAsia="zh-CN"/>
        </w:rPr>
      </w:pPr>
      <w:r>
        <w:rPr>
          <w:rFonts w:eastAsiaTheme="minorEastAsia"/>
          <w:bCs/>
          <w:lang w:eastAsia="zh-CN"/>
        </w:rPr>
        <w:t>T</w:t>
      </w:r>
      <w:r>
        <w:rPr>
          <w:rFonts w:eastAsiaTheme="minorEastAsia" w:hint="eastAsia"/>
          <w:bCs/>
          <w:lang w:eastAsia="zh-CN"/>
        </w:rPr>
        <w:t xml:space="preserve">he description of </w:t>
      </w:r>
      <w:r w:rsidRPr="008075ED">
        <w:rPr>
          <w:rFonts w:eastAsiaTheme="minorEastAsia"/>
          <w:bCs/>
          <w:i/>
          <w:lang w:eastAsia="zh-CN"/>
        </w:rPr>
        <w:t>nr-UE-RxTEG-TimingErrorMargin</w:t>
      </w:r>
      <w:r>
        <w:rPr>
          <w:rFonts w:eastAsiaTheme="minorEastAsia" w:hint="eastAsia"/>
          <w:bCs/>
          <w:lang w:eastAsia="zh-CN"/>
        </w:rPr>
        <w:t xml:space="preserve"> in DL-TDOA report in LPP</w:t>
      </w:r>
      <w:r w:rsidRPr="00E73EF3">
        <w:rPr>
          <w:rFonts w:eastAsiaTheme="minorEastAsia" w:hint="eastAsia"/>
          <w:bCs/>
          <w:lang w:eastAsia="zh-CN"/>
        </w:rPr>
        <w:t xml:space="preserve"> </w:t>
      </w:r>
      <w:r>
        <w:rPr>
          <w:rFonts w:eastAsiaTheme="minorEastAsia" w:hint="eastAsia"/>
          <w:bCs/>
          <w:lang w:eastAsia="zh-CN"/>
        </w:rPr>
        <w:t xml:space="preserve">says: </w:t>
      </w:r>
      <w:r>
        <w:rPr>
          <w:rFonts w:eastAsiaTheme="minorEastAsia"/>
          <w:bCs/>
          <w:lang w:eastAsia="zh-CN"/>
        </w:rPr>
        <w:t>“</w:t>
      </w:r>
      <w:r w:rsidRPr="00D953A3">
        <w:t xml:space="preserve">If the </w:t>
      </w:r>
      <w:r w:rsidRPr="00EC401B">
        <w:rPr>
          <w:i/>
          <w:iCs/>
        </w:rPr>
        <w:t>nr-UE-Rx-TEG-ID</w:t>
      </w:r>
      <w:r>
        <w:rPr>
          <w:i/>
          <w:iCs/>
        </w:rPr>
        <w:t xml:space="preserve"> </w:t>
      </w:r>
      <w:r>
        <w:t xml:space="preserve">is present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 as defined in TS 38.133 [46]</w:t>
      </w:r>
      <w:r w:rsidRPr="00D953A3">
        <w:t>.</w:t>
      </w:r>
      <w:r>
        <w:rPr>
          <w:rFonts w:eastAsiaTheme="minor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there is neither </w:t>
      </w:r>
      <w:r>
        <w:t xml:space="preserve">maximum </w:t>
      </w:r>
      <w:r w:rsidRPr="00857F2A">
        <w:t>applicable value</w:t>
      </w:r>
      <w:r>
        <w:rPr>
          <w:rFonts w:eastAsiaTheme="minorEastAsia" w:hint="eastAsia"/>
          <w:lang w:eastAsia="zh-CN"/>
        </w:rPr>
        <w:t xml:space="preserve"> for </w:t>
      </w:r>
      <w:r w:rsidRPr="008075ED">
        <w:rPr>
          <w:rFonts w:eastAsiaTheme="minorEastAsia"/>
          <w:bCs/>
          <w:i/>
          <w:lang w:eastAsia="zh-CN"/>
        </w:rPr>
        <w:t>RxTEG-TimingErrorMargin</w:t>
      </w:r>
      <w:r>
        <w:rPr>
          <w:rFonts w:eastAsiaTheme="minorEastAsia" w:hint="eastAsia"/>
          <w:bCs/>
          <w:lang w:eastAsia="zh-CN"/>
        </w:rPr>
        <w:t xml:space="preserve"> </w:t>
      </w:r>
      <w:r>
        <w:rPr>
          <w:rFonts w:eastAsiaTheme="minorEastAsia" w:hint="eastAsia"/>
          <w:lang w:eastAsia="zh-CN"/>
        </w:rPr>
        <w:t xml:space="preserve">nor </w:t>
      </w:r>
      <w:r>
        <w:t xml:space="preserve">maximum </w:t>
      </w:r>
      <w:r w:rsidRPr="00857F2A">
        <w:t>applicable value</w:t>
      </w:r>
      <w:r>
        <w:rPr>
          <w:rFonts w:eastAsiaTheme="minorEastAsia" w:hint="eastAsia"/>
          <w:lang w:eastAsia="zh-CN"/>
        </w:rPr>
        <w:t xml:space="preserve"> for </w:t>
      </w:r>
      <w:r w:rsidRPr="00BD1E88">
        <w:rPr>
          <w:rFonts w:eastAsiaTheme="minorEastAsia"/>
          <w:bCs/>
          <w:i/>
          <w:lang w:eastAsia="zh-CN"/>
        </w:rPr>
        <w:t>nr-UE-RxTxTEG-TimingErrorMargin</w:t>
      </w:r>
      <w:r>
        <w:rPr>
          <w:rFonts w:eastAsiaTheme="minorEastAsia" w:hint="eastAsia"/>
          <w:bCs/>
          <w:i/>
          <w:lang w:eastAsia="zh-CN"/>
        </w:rPr>
        <w:t xml:space="preserve"> </w:t>
      </w:r>
      <w:r w:rsidRPr="00857F2A">
        <w:t>defined in TS 38.133</w:t>
      </w:r>
      <w:r>
        <w:rPr>
          <w:rFonts w:eastAsiaTheme="minorEastAsia" w:hint="eastAsia"/>
          <w:lang w:eastAsia="zh-CN"/>
        </w:rPr>
        <w:t xml:space="preserve"> [1]. There is also no clear statement of </w:t>
      </w:r>
      <w:r w:rsidRPr="00BE2947">
        <w:rPr>
          <w:rFonts w:eastAsiaTheme="minorEastAsia"/>
          <w:lang w:eastAsia="zh-CN"/>
        </w:rPr>
        <w:t>group delay margin</w:t>
      </w:r>
      <w:r>
        <w:rPr>
          <w:rFonts w:eastAsiaTheme="minorEastAsia" w:hint="eastAsia"/>
          <w:lang w:eastAsia="zh-CN"/>
        </w:rPr>
        <w:t xml:space="preserve"> and </w:t>
      </w:r>
      <w:r w:rsidRPr="00F017A4">
        <w:rPr>
          <w:bCs/>
        </w:rPr>
        <w:t>frequency drift margin</w:t>
      </w:r>
      <w:r>
        <w:rPr>
          <w:rFonts w:eastAsiaTheme="minorEastAsia" w:hint="eastAsia"/>
          <w:bCs/>
          <w:lang w:eastAsia="zh-CN"/>
        </w:rPr>
        <w:t xml:space="preserve"> in TS 38.133 [1].</w:t>
      </w:r>
    </w:p>
    <w:p w:rsidR="00687E1B" w:rsidRPr="00683E63" w:rsidRDefault="00687E1B" w:rsidP="00687E1B">
      <w:pPr>
        <w:pStyle w:val="a0"/>
        <w:spacing w:before="240"/>
        <w:rPr>
          <w:rFonts w:eastAsiaTheme="minorEastAsia"/>
          <w:bCs/>
          <w:lang w:eastAsia="zh-CN"/>
        </w:rPr>
      </w:pPr>
      <w:r>
        <w:rPr>
          <w:rFonts w:eastAsiaTheme="minorEastAsia"/>
          <w:bCs/>
          <w:lang w:eastAsia="zh-CN"/>
        </w:rPr>
        <w:t>Considering</w:t>
      </w:r>
      <w:r>
        <w:rPr>
          <w:rFonts w:eastAsiaTheme="minorEastAsia" w:hint="eastAsia"/>
          <w:bCs/>
          <w:lang w:eastAsia="zh-CN"/>
        </w:rPr>
        <w:t xml:space="preserve"> RAN4 sends the LS on the a</w:t>
      </w:r>
      <w:r w:rsidRPr="0027429D">
        <w:rPr>
          <w:rFonts w:eastAsiaTheme="minorEastAsia"/>
          <w:bCs/>
          <w:lang w:eastAsia="zh-CN"/>
        </w:rPr>
        <w:t>pplicability of timing error margin of Rx TEG</w:t>
      </w:r>
      <w:r>
        <w:rPr>
          <w:rFonts w:eastAsiaTheme="minorEastAsia" w:hint="eastAsia"/>
          <w:bCs/>
          <w:lang w:eastAsia="zh-CN"/>
        </w:rPr>
        <w:t xml:space="preserve"> to RAN2, the statement is supposed to be captured clearly in LPP.</w:t>
      </w:r>
    </w:p>
    <w:p w:rsidR="00687E1B" w:rsidRPr="00CF7657" w:rsidRDefault="00687E1B" w:rsidP="00687E1B">
      <w:pPr>
        <w:pStyle w:val="a0"/>
        <w:spacing w:before="240"/>
        <w:rPr>
          <w:rFonts w:eastAsiaTheme="minorEastAsia"/>
          <w:b/>
          <w:lang w:val="en-GB" w:eastAsia="zh-CN"/>
        </w:rPr>
      </w:pPr>
      <w:r w:rsidRPr="00AD7D04">
        <w:rPr>
          <w:rFonts w:eastAsiaTheme="minorEastAsia" w:hint="eastAsia"/>
          <w:b/>
          <w:lang w:val="en-GB" w:eastAsia="zh-CN"/>
        </w:rPr>
        <w:t xml:space="preserve">Proposal </w:t>
      </w:r>
      <w:r w:rsidR="00966D53">
        <w:rPr>
          <w:rFonts w:eastAsiaTheme="minorEastAsia" w:hint="eastAsia"/>
          <w:b/>
          <w:lang w:val="en-GB" w:eastAsia="zh-CN"/>
        </w:rPr>
        <w:t>6</w:t>
      </w:r>
      <w:r w:rsidRPr="00AD7D04">
        <w:rPr>
          <w:rFonts w:eastAsiaTheme="minorEastAsia" w:hint="eastAsia"/>
          <w:b/>
          <w:lang w:val="en-GB" w:eastAsia="zh-CN"/>
        </w:rPr>
        <w:t xml:space="preserve">: </w:t>
      </w:r>
      <w:r>
        <w:rPr>
          <w:rFonts w:eastAsiaTheme="minorEastAsia" w:hint="eastAsia"/>
          <w:b/>
          <w:lang w:val="en-GB" w:eastAsia="zh-CN"/>
        </w:rPr>
        <w:t>RAN2 to agree to add the clarification on the</w:t>
      </w:r>
      <w:r w:rsidRPr="00C723EC">
        <w:rPr>
          <w:rFonts w:eastAsiaTheme="minorEastAsia"/>
          <w:b/>
          <w:lang w:val="en-GB" w:eastAsia="zh-CN"/>
        </w:rPr>
        <w:t xml:space="preserve"> applicable value</w:t>
      </w:r>
      <w:r>
        <w:rPr>
          <w:rFonts w:eastAsiaTheme="minorEastAsia" w:hint="eastAsia"/>
          <w:b/>
          <w:lang w:val="en-GB" w:eastAsia="zh-CN"/>
        </w:rPr>
        <w:t xml:space="preserve"> for RSTD in DL-TDOA in LPP as below:</w:t>
      </w:r>
    </w:p>
    <w:p w:rsidR="00687E1B" w:rsidRDefault="00687E1B" w:rsidP="00687E1B">
      <w:pPr>
        <w:pStyle w:val="TAL"/>
        <w:pBdr>
          <w:top w:val="single" w:sz="4" w:space="1" w:color="auto"/>
          <w:left w:val="single" w:sz="4" w:space="4" w:color="auto"/>
          <w:bottom w:val="single" w:sz="4" w:space="1" w:color="auto"/>
          <w:right w:val="single" w:sz="4" w:space="4" w:color="auto"/>
        </w:pBdr>
        <w:jc w:val="both"/>
        <w:rPr>
          <w:b/>
          <w:bCs/>
          <w:i/>
          <w:iCs/>
        </w:rPr>
      </w:pPr>
      <w:r w:rsidRPr="009358F2">
        <w:rPr>
          <w:b/>
          <w:bCs/>
          <w:i/>
          <w:iCs/>
        </w:rPr>
        <w:t>nr-UE-RxTEG-TimingErrorMargin</w:t>
      </w:r>
    </w:p>
    <w:p w:rsidR="00687E1B" w:rsidRPr="00504841" w:rsidRDefault="00687E1B" w:rsidP="00687E1B">
      <w:pPr>
        <w:pStyle w:val="a0"/>
        <w:pBdr>
          <w:top w:val="single" w:sz="4" w:space="1" w:color="auto"/>
          <w:left w:val="single" w:sz="4" w:space="4" w:color="auto"/>
          <w:bottom w:val="single" w:sz="4" w:space="1" w:color="auto"/>
          <w:right w:val="single" w:sz="4" w:space="4" w:color="auto"/>
        </w:pBdr>
        <w:rPr>
          <w:rFonts w:eastAsiaTheme="minorEastAsia"/>
          <w:bCs/>
          <w:lang w:eastAsia="zh-CN"/>
        </w:rPr>
      </w:pPr>
      <w:r>
        <w:t xml:space="preserve">This field specifies the UE Rx TEG timing error margin value for all the UE Rx TEGs within one </w:t>
      </w:r>
      <w:r>
        <w:rPr>
          <w:i/>
        </w:rPr>
        <w:t>NR-DL-TDOA-SignalMeasurementInformation</w:t>
      </w:r>
      <w:r>
        <w:t xml:space="preserve">. </w:t>
      </w:r>
      <w:r w:rsidRPr="00D953A3">
        <w:t xml:space="preserve">If the </w:t>
      </w:r>
      <w:r w:rsidRPr="00EC401B">
        <w:rPr>
          <w:i/>
          <w:iCs/>
        </w:rPr>
        <w:t>nr-UE-Rx-TEG-ID</w:t>
      </w:r>
      <w:r>
        <w:rPr>
          <w:i/>
          <w:iCs/>
        </w:rPr>
        <w:t xml:space="preserve"> </w:t>
      </w:r>
      <w:r>
        <w:t xml:space="preserve">is present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w:t>
      </w:r>
      <w:del w:id="14" w:author="CATT" w:date="2022-09-20T16:28:00Z">
        <w:r w:rsidRPr="00857F2A" w:rsidDel="00C723EC">
          <w:delText xml:space="preserve"> </w:delText>
        </w:r>
      </w:del>
      <w:del w:id="15" w:author="CATT" w:date="2022-09-20T16:25:00Z">
        <w:r w:rsidRPr="00857F2A" w:rsidDel="00504841">
          <w:delText>as defined in TS 38.133 [46]</w:delText>
        </w:r>
      </w:del>
      <w:r w:rsidRPr="00D953A3">
        <w:t>.</w:t>
      </w:r>
      <w:r>
        <w:rPr>
          <w:rFonts w:eastAsiaTheme="minorEastAsia" w:hint="eastAsia"/>
          <w:lang w:eastAsia="zh-CN"/>
        </w:rPr>
        <w:t xml:space="preserve"> </w:t>
      </w:r>
      <w:ins w:id="16" w:author="CATT" w:date="2022-09-20T16:10:00Z">
        <w:r>
          <w:rPr>
            <w:rFonts w:eastAsia="等线"/>
            <w:lang w:eastAsia="zh-CN"/>
          </w:rPr>
          <w:t>T</w:t>
        </w:r>
        <w:r>
          <w:rPr>
            <w:rFonts w:eastAsia="等线" w:hint="eastAsia"/>
            <w:lang w:eastAsia="zh-CN"/>
          </w:rPr>
          <w:t xml:space="preserve">he </w:t>
        </w:r>
        <w:r>
          <w:t>value</w:t>
        </w:r>
        <w:r>
          <w:rPr>
            <w:rFonts w:hint="eastAsia"/>
            <w:lang w:eastAsia="zh-CN"/>
          </w:rPr>
          <w:t xml:space="preserve"> is</w:t>
        </w:r>
        <w:r w:rsidRPr="002763FD">
          <w:t xml:space="preserve"> the sum of the Rel-16 group delay margin (dependent on PRS/SRS BW)</w:t>
        </w:r>
        <w:r>
          <w:rPr>
            <w:rFonts w:hint="eastAsia"/>
            <w:lang w:eastAsia="zh-CN"/>
          </w:rPr>
          <w:t xml:space="preserve"> </w:t>
        </w:r>
        <w:r w:rsidRPr="002763FD">
          <w:t>and frequency drift margin</w:t>
        </w:r>
        <w:r>
          <w:rPr>
            <w:rFonts w:hint="eastAsia"/>
            <w:lang w:eastAsia="zh-CN"/>
          </w:rPr>
          <w:t xml:space="preserve"> </w:t>
        </w:r>
      </w:ins>
      <w:ins w:id="17" w:author="CATT" w:date="2022-09-23T17:52:00Z">
        <w:r>
          <w:rPr>
            <w:rFonts w:eastAsiaTheme="minorEastAsia" w:hint="eastAsia"/>
            <w:lang w:eastAsia="zh-CN"/>
          </w:rPr>
          <w:t xml:space="preserve">in TS </w:t>
        </w:r>
      </w:ins>
      <w:ins w:id="18" w:author="CATT" w:date="2022-09-20T16:10:00Z">
        <w:r w:rsidRPr="002763FD">
          <w:rPr>
            <w:lang w:eastAsia="zh-CN"/>
          </w:rPr>
          <w:t>38.133</w:t>
        </w:r>
      </w:ins>
      <w:ins w:id="19" w:author="CATT" w:date="2022-09-23T17:52:00Z">
        <w:r>
          <w:rPr>
            <w:rFonts w:eastAsiaTheme="minorEastAsia" w:hint="eastAsia"/>
            <w:lang w:eastAsia="zh-CN"/>
          </w:rPr>
          <w:t xml:space="preserve"> [46]</w:t>
        </w:r>
      </w:ins>
      <w:ins w:id="20" w:author="CATT" w:date="2022-09-20T16:10:00Z">
        <w:r w:rsidRPr="002763FD">
          <w:t>.</w:t>
        </w:r>
      </w:ins>
    </w:p>
    <w:p w:rsidR="00687E1B" w:rsidRPr="00177C25" w:rsidRDefault="00687E1B" w:rsidP="00687E1B">
      <w:pPr>
        <w:pStyle w:val="a0"/>
        <w:spacing w:before="240"/>
        <w:rPr>
          <w:rFonts w:eastAsiaTheme="minorEastAsia"/>
          <w:bCs/>
          <w:lang w:val="en-GB" w:eastAsia="zh-CN"/>
        </w:rPr>
      </w:pPr>
      <w:r>
        <w:rPr>
          <w:rFonts w:eastAsiaTheme="minorEastAsia" w:hint="eastAsia"/>
          <w:bCs/>
          <w:lang w:eastAsia="zh-CN"/>
        </w:rPr>
        <w:t xml:space="preserve">There is no </w:t>
      </w:r>
      <w:r w:rsidRPr="00F017A4">
        <w:rPr>
          <w:bCs/>
        </w:rPr>
        <w:t>frequency drift margin</w:t>
      </w:r>
      <w:r>
        <w:rPr>
          <w:rFonts w:eastAsiaTheme="minorEastAsia" w:hint="eastAsia"/>
          <w:bCs/>
          <w:lang w:eastAsia="zh-CN"/>
        </w:rPr>
        <w:t xml:space="preserve"> for </w:t>
      </w:r>
      <w:r w:rsidRPr="00177C25">
        <w:rPr>
          <w:rFonts w:eastAsiaTheme="minorEastAsia"/>
          <w:bCs/>
          <w:lang w:eastAsia="zh-CN"/>
        </w:rPr>
        <w:t xml:space="preserve">UE Rx-Tx </w:t>
      </w:r>
      <w:r>
        <w:rPr>
          <w:rFonts w:eastAsiaTheme="minorEastAsia" w:hint="eastAsia"/>
          <w:bCs/>
          <w:lang w:eastAsia="zh-CN"/>
        </w:rPr>
        <w:t xml:space="preserve">timing difference </w:t>
      </w:r>
      <w:r>
        <w:rPr>
          <w:rFonts w:eastAsiaTheme="minorEastAsia"/>
          <w:bCs/>
          <w:lang w:eastAsia="zh-CN"/>
        </w:rPr>
        <w:t>in Multi-RTT</w:t>
      </w:r>
      <w:r>
        <w:rPr>
          <w:rFonts w:eastAsiaTheme="minorEastAsia" w:hint="eastAsia"/>
          <w:bCs/>
          <w:lang w:eastAsia="zh-CN"/>
        </w:rPr>
        <w:t xml:space="preserve"> in TS 38.133. So it is confused for RAN2 to capture such statement of applicable value for UE Rx-Tx timing difference in Multi-RTT including frequency drift margin.</w:t>
      </w:r>
    </w:p>
    <w:p w:rsidR="00687E1B" w:rsidRDefault="00687E1B" w:rsidP="00687E1B">
      <w:pPr>
        <w:pStyle w:val="a0"/>
        <w:spacing w:before="240"/>
        <w:rPr>
          <w:rFonts w:eastAsiaTheme="minorEastAsia"/>
          <w:b/>
          <w:lang w:val="en-GB" w:eastAsia="zh-CN"/>
        </w:rPr>
      </w:pPr>
      <w:r w:rsidRPr="00AD7D04">
        <w:rPr>
          <w:rFonts w:eastAsiaTheme="minorEastAsia" w:hint="eastAsia"/>
          <w:b/>
          <w:lang w:val="en-GB" w:eastAsia="zh-CN"/>
        </w:rPr>
        <w:t xml:space="preserve">Proposal </w:t>
      </w:r>
      <w:r w:rsidR="00966D53">
        <w:rPr>
          <w:rFonts w:eastAsiaTheme="minorEastAsia" w:hint="eastAsia"/>
          <w:b/>
          <w:lang w:val="en-GB" w:eastAsia="zh-CN"/>
        </w:rPr>
        <w:t>7</w:t>
      </w:r>
      <w:r w:rsidRPr="00AD7D04">
        <w:rPr>
          <w:rFonts w:eastAsiaTheme="minorEastAsia" w:hint="eastAsia"/>
          <w:b/>
          <w:lang w:val="en-GB" w:eastAsia="zh-CN"/>
        </w:rPr>
        <w:t xml:space="preserve">: </w:t>
      </w:r>
      <w:r>
        <w:rPr>
          <w:rFonts w:eastAsiaTheme="minorEastAsia" w:hint="eastAsia"/>
          <w:b/>
          <w:lang w:val="en-GB" w:eastAsia="zh-CN"/>
        </w:rPr>
        <w:t>RAN2 to wait for answers from RAN4 and to add clarification of a</w:t>
      </w:r>
      <w:r w:rsidRPr="00E721A7">
        <w:rPr>
          <w:rFonts w:eastAsiaTheme="minorEastAsia"/>
          <w:b/>
          <w:lang w:val="en-GB" w:eastAsia="zh-CN"/>
        </w:rPr>
        <w:t>pplicability of timing error margin of Rx TEG</w:t>
      </w:r>
      <w:r w:rsidRPr="00E721A7">
        <w:rPr>
          <w:rFonts w:eastAsiaTheme="minorEastAsia" w:hint="eastAsia"/>
          <w:b/>
          <w:lang w:val="en-GB" w:eastAsia="zh-CN"/>
        </w:rPr>
        <w:t xml:space="preserve"> </w:t>
      </w:r>
      <w:r>
        <w:rPr>
          <w:rFonts w:eastAsiaTheme="minorEastAsia" w:hint="eastAsia"/>
          <w:b/>
          <w:lang w:val="en-GB" w:eastAsia="zh-CN"/>
        </w:rPr>
        <w:t>for UE Rx-Tx in Multi-RTT in LPP.</w:t>
      </w:r>
    </w:p>
    <w:p w:rsidR="00763FBA" w:rsidRPr="00720827" w:rsidRDefault="00763FBA" w:rsidP="00763FBA">
      <w:pPr>
        <w:pStyle w:val="a0"/>
        <w:rPr>
          <w:rFonts w:eastAsiaTheme="minorEastAsia"/>
          <w:lang w:val="en-GB" w:eastAsia="zh-CN"/>
        </w:rPr>
      </w:pPr>
    </w:p>
    <w:bookmarkEnd w:id="8"/>
    <w:bookmarkEnd w:id="9"/>
    <w:p w:rsidR="003461F4" w:rsidRPr="001C165D" w:rsidRDefault="003461F4" w:rsidP="0012436F">
      <w:pPr>
        <w:pStyle w:val="a0"/>
        <w:spacing w:beforeLines="50" w:before="120"/>
        <w:rPr>
          <w:rFonts w:eastAsiaTheme="minorEastAsia"/>
          <w:b/>
          <w:lang w:eastAsia="zh-CN"/>
        </w:rPr>
      </w:pPr>
    </w:p>
    <w:bookmarkEnd w:id="6"/>
    <w:bookmarkEnd w:id="7"/>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574FDB">
        <w:rPr>
          <w:rFonts w:eastAsia="宋体" w:hint="eastAsia"/>
          <w:lang w:val="en-GB" w:eastAsia="zh-CN"/>
        </w:rPr>
        <w:t xml:space="preserve">observation and </w:t>
      </w:r>
      <w:r w:rsidR="001C165D">
        <w:rPr>
          <w:rFonts w:eastAsia="宋体"/>
          <w:lang w:val="en-GB" w:eastAsia="zh-CN"/>
        </w:rPr>
        <w:t>proposal</w:t>
      </w:r>
      <w:r w:rsidR="00A008B5">
        <w:rPr>
          <w:rFonts w:eastAsia="宋体" w:hint="eastAsia"/>
          <w:lang w:val="en-GB" w:eastAsia="zh-CN"/>
        </w:rPr>
        <w:t>s</w:t>
      </w:r>
      <w:r w:rsidR="00942905">
        <w:rPr>
          <w:rFonts w:eastAsia="宋体"/>
          <w:lang w:val="en-GB" w:eastAsia="zh-CN"/>
        </w:rPr>
        <w:t xml:space="preserve"> are provided:</w:t>
      </w:r>
    </w:p>
    <w:p w:rsidR="00043911" w:rsidRPr="00200AB9" w:rsidRDefault="00043911" w:rsidP="00043911">
      <w:pPr>
        <w:pStyle w:val="a0"/>
        <w:rPr>
          <w:rFonts w:eastAsia="等线"/>
          <w:b/>
          <w:lang w:eastAsia="zh-CN"/>
        </w:rPr>
      </w:pPr>
      <w:r w:rsidRPr="00200AB9">
        <w:rPr>
          <w:rFonts w:eastAsia="等线"/>
          <w:b/>
          <w:lang w:eastAsia="zh-CN"/>
        </w:rPr>
        <w:t>Observation</w:t>
      </w:r>
      <w:r w:rsidRPr="00200AB9">
        <w:rPr>
          <w:rFonts w:eastAsia="等线" w:hint="eastAsia"/>
          <w:b/>
          <w:lang w:eastAsia="zh-CN"/>
        </w:rPr>
        <w:t xml:space="preserve"> 1: </w:t>
      </w:r>
      <w:r w:rsidRPr="00200AB9">
        <w:rPr>
          <w:rFonts w:eastAsia="等线"/>
          <w:b/>
          <w:lang w:eastAsia="zh-CN"/>
        </w:rPr>
        <w:t>There is only clarification on the applicable timing error margin values on Rx TEG in RAN4 LS, however there is no clear statement that if there will be Applicability of timing error margin of Tx TEG and/or of RxTxTEG.</w:t>
      </w:r>
    </w:p>
    <w:p w:rsidR="00043911" w:rsidRPr="00B54C04" w:rsidRDefault="00043911" w:rsidP="00043911">
      <w:pPr>
        <w:pStyle w:val="a0"/>
        <w:rPr>
          <w:rFonts w:eastAsiaTheme="minorEastAsia"/>
          <w:b/>
          <w:lang w:eastAsia="zh-CN"/>
        </w:rPr>
      </w:pPr>
      <w:r w:rsidRPr="00B54C04">
        <w:rPr>
          <w:rFonts w:eastAsiaTheme="minorEastAsia" w:hint="eastAsia"/>
          <w:b/>
          <w:lang w:eastAsia="zh-CN"/>
        </w:rPr>
        <w:t xml:space="preserve">Proposal </w:t>
      </w:r>
      <w:r>
        <w:rPr>
          <w:rFonts w:eastAsiaTheme="minorEastAsia" w:hint="eastAsia"/>
          <w:b/>
          <w:lang w:eastAsia="zh-CN"/>
        </w:rPr>
        <w:t>1</w:t>
      </w:r>
      <w:r w:rsidRPr="00B54C04">
        <w:rPr>
          <w:rFonts w:eastAsiaTheme="minorEastAsia" w:hint="eastAsia"/>
          <w:b/>
          <w:lang w:eastAsia="zh-CN"/>
        </w:rPr>
        <w:t xml:space="preserve">: </w:t>
      </w:r>
      <w:r>
        <w:rPr>
          <w:rFonts w:eastAsiaTheme="minorEastAsia" w:hint="eastAsia"/>
          <w:b/>
          <w:lang w:eastAsia="zh-CN"/>
        </w:rPr>
        <w:t xml:space="preserve">Ask a </w:t>
      </w:r>
      <w:r w:rsidRPr="00B54C04">
        <w:rPr>
          <w:rFonts w:eastAsia="等线" w:hint="eastAsia"/>
          <w:b/>
          <w:lang w:eastAsia="zh-CN"/>
        </w:rPr>
        <w:t xml:space="preserve">question </w:t>
      </w:r>
      <w:r w:rsidRPr="00B54C04">
        <w:rPr>
          <w:rFonts w:eastAsiaTheme="minorEastAsia" w:hint="eastAsia"/>
          <w:b/>
          <w:lang w:eastAsia="zh-CN"/>
        </w:rPr>
        <w:t>to RAN4</w:t>
      </w:r>
      <w:r w:rsidRPr="00B54C04">
        <w:rPr>
          <w:rFonts w:eastAsia="等线" w:hint="eastAsia"/>
          <w:b/>
          <w:lang w:eastAsia="zh-CN"/>
        </w:rPr>
        <w:t xml:space="preserve">: Will there be </w:t>
      </w:r>
      <w:r>
        <w:rPr>
          <w:rFonts w:eastAsiaTheme="minorEastAsia" w:hint="eastAsia"/>
          <w:b/>
          <w:lang w:eastAsia="zh-CN"/>
        </w:rPr>
        <w:t>a</w:t>
      </w:r>
      <w:r w:rsidRPr="009877CE">
        <w:rPr>
          <w:rFonts w:eastAsiaTheme="minorEastAsia"/>
          <w:b/>
          <w:lang w:eastAsia="zh-CN"/>
        </w:rPr>
        <w:t xml:space="preserve">pplicability </w:t>
      </w:r>
      <w:r>
        <w:rPr>
          <w:rFonts w:eastAsiaTheme="minorEastAsia"/>
          <w:b/>
          <w:lang w:eastAsia="zh-CN"/>
        </w:rPr>
        <w:t xml:space="preserve">of timing error margin </w:t>
      </w:r>
      <w:r w:rsidRPr="00B54C04">
        <w:rPr>
          <w:rFonts w:eastAsiaTheme="minorEastAsia" w:hint="eastAsia"/>
          <w:b/>
          <w:lang w:eastAsia="zh-CN"/>
        </w:rPr>
        <w:t>also for Tx TEG and/or for RxTx</w:t>
      </w:r>
      <w:r>
        <w:rPr>
          <w:rFonts w:eastAsiaTheme="minorEastAsia" w:hint="eastAsia"/>
          <w:b/>
          <w:lang w:eastAsia="zh-CN"/>
        </w:rPr>
        <w:t xml:space="preserve"> </w:t>
      </w:r>
      <w:r w:rsidRPr="00B54C04">
        <w:rPr>
          <w:rFonts w:eastAsiaTheme="minorEastAsia" w:hint="eastAsia"/>
          <w:b/>
          <w:lang w:eastAsia="zh-CN"/>
        </w:rPr>
        <w:t>TEG?</w:t>
      </w:r>
    </w:p>
    <w:p w:rsidR="00043911" w:rsidRPr="00081E13" w:rsidRDefault="00043911" w:rsidP="00043911">
      <w:pPr>
        <w:pStyle w:val="a0"/>
        <w:rPr>
          <w:b/>
          <w:bCs/>
        </w:rPr>
      </w:pPr>
      <w:r w:rsidRPr="00B54C04">
        <w:rPr>
          <w:rFonts w:eastAsiaTheme="minorEastAsia" w:hint="eastAsia"/>
          <w:b/>
          <w:lang w:eastAsia="zh-CN"/>
        </w:rPr>
        <w:t xml:space="preserve">Proposal </w:t>
      </w:r>
      <w:r>
        <w:rPr>
          <w:rFonts w:eastAsiaTheme="minorEastAsia" w:hint="eastAsia"/>
          <w:b/>
          <w:lang w:eastAsia="zh-CN"/>
        </w:rPr>
        <w:t>2</w:t>
      </w:r>
      <w:r w:rsidRPr="00B54C04">
        <w:rPr>
          <w:rFonts w:eastAsiaTheme="minorEastAsia" w:hint="eastAsia"/>
          <w:b/>
          <w:lang w:eastAsia="zh-CN"/>
        </w:rPr>
        <w:t xml:space="preserve">: </w:t>
      </w:r>
      <w:r>
        <w:rPr>
          <w:rFonts w:eastAsiaTheme="minorEastAsia" w:hint="eastAsia"/>
          <w:b/>
          <w:lang w:eastAsia="zh-CN"/>
        </w:rPr>
        <w:t>Ask a</w:t>
      </w:r>
      <w:r w:rsidRPr="00B54C04">
        <w:rPr>
          <w:rFonts w:eastAsia="等线" w:hint="eastAsia"/>
          <w:b/>
          <w:lang w:eastAsia="zh-CN"/>
        </w:rPr>
        <w:t xml:space="preserve"> question </w:t>
      </w:r>
      <w:r w:rsidRPr="00B54C04">
        <w:rPr>
          <w:rFonts w:eastAsiaTheme="minorEastAsia" w:hint="eastAsia"/>
          <w:b/>
          <w:lang w:eastAsia="zh-CN"/>
        </w:rPr>
        <w:t>to RAN4</w:t>
      </w:r>
      <w:r w:rsidRPr="004C5C95">
        <w:rPr>
          <w:rFonts w:eastAsia="等线" w:hint="eastAsia"/>
          <w:b/>
          <w:lang w:eastAsia="zh-CN"/>
        </w:rPr>
        <w:t xml:space="preserve"> </w:t>
      </w:r>
      <w:r>
        <w:rPr>
          <w:rFonts w:eastAsia="等线" w:hint="eastAsia"/>
          <w:b/>
          <w:lang w:eastAsia="zh-CN"/>
        </w:rPr>
        <w:t>because the LS is not clear on the</w:t>
      </w:r>
      <w:r>
        <w:rPr>
          <w:rFonts w:eastAsiaTheme="minorEastAsia" w:hint="eastAsia"/>
          <w:b/>
          <w:lang w:eastAsia="zh-CN"/>
        </w:rPr>
        <w:t xml:space="preserve"> a</w:t>
      </w:r>
      <w:r w:rsidRPr="00DA45B9">
        <w:rPr>
          <w:rFonts w:eastAsia="等线"/>
          <w:b/>
          <w:lang w:eastAsia="zh-CN"/>
        </w:rPr>
        <w:t>pplicability of timing error margin of Rx TEG</w:t>
      </w:r>
      <w:r>
        <w:rPr>
          <w:rFonts w:eastAsia="等线" w:hint="eastAsia"/>
          <w:b/>
          <w:lang w:eastAsia="zh-CN"/>
        </w:rPr>
        <w:t xml:space="preserve"> for UE Rx-Tx timing difference</w:t>
      </w:r>
      <w:r w:rsidRPr="00DA45B9">
        <w:rPr>
          <w:rFonts w:eastAsia="等线"/>
          <w:b/>
          <w:lang w:eastAsia="zh-CN"/>
        </w:rPr>
        <w:t>:</w:t>
      </w:r>
      <w:r>
        <w:rPr>
          <w:rFonts w:eastAsia="等线" w:hint="eastAsia"/>
          <w:b/>
          <w:lang w:eastAsia="zh-CN"/>
        </w:rPr>
        <w:t xml:space="preserve"> </w:t>
      </w:r>
      <w:r w:rsidRPr="00081E13">
        <w:rPr>
          <w:b/>
          <w:bCs/>
        </w:rPr>
        <w:t>D</w:t>
      </w:r>
      <w:r w:rsidRPr="00081E13">
        <w:rPr>
          <w:rFonts w:hint="eastAsia"/>
          <w:b/>
          <w:bCs/>
        </w:rPr>
        <w:t xml:space="preserve">oes the </w:t>
      </w:r>
      <w:r w:rsidRPr="00081E13">
        <w:rPr>
          <w:b/>
          <w:bCs/>
        </w:rPr>
        <w:t>Applicability of timing error margin of Rx TEG</w:t>
      </w:r>
      <w:r w:rsidRPr="00081E13">
        <w:rPr>
          <w:rFonts w:hint="eastAsia"/>
          <w:b/>
          <w:bCs/>
        </w:rPr>
        <w:t xml:space="preserve"> in the LS (</w:t>
      </w:r>
      <w:r w:rsidRPr="00081E13">
        <w:rPr>
          <w:b/>
          <w:bCs/>
        </w:rPr>
        <w:t>R4-2214493</w:t>
      </w:r>
      <w:r w:rsidRPr="00081E13">
        <w:rPr>
          <w:rFonts w:hint="eastAsia"/>
          <w:b/>
          <w:bCs/>
        </w:rPr>
        <w:t>) apply for UE Rx-Tx timing difference?</w:t>
      </w:r>
    </w:p>
    <w:p w:rsidR="00043911" w:rsidRPr="009F4D65" w:rsidRDefault="00043911" w:rsidP="00043911">
      <w:pPr>
        <w:pStyle w:val="a0"/>
        <w:rPr>
          <w:rFonts w:eastAsia="等线"/>
          <w:b/>
          <w:lang w:eastAsia="zh-CN"/>
        </w:rPr>
      </w:pPr>
      <w:r w:rsidRPr="009F4D65">
        <w:rPr>
          <w:rFonts w:eastAsia="等线" w:hint="eastAsia"/>
          <w:b/>
          <w:lang w:eastAsia="zh-CN"/>
        </w:rPr>
        <w:t>Proposal 3: Ask RAN4</w:t>
      </w:r>
      <w:r w:rsidRPr="004C5C95">
        <w:rPr>
          <w:rFonts w:eastAsia="等线" w:hint="eastAsia"/>
          <w:b/>
          <w:lang w:eastAsia="zh-CN"/>
        </w:rPr>
        <w:t xml:space="preserve"> </w:t>
      </w:r>
      <w:r>
        <w:rPr>
          <w:rFonts w:eastAsia="等线" w:hint="eastAsia"/>
          <w:b/>
          <w:lang w:eastAsia="zh-CN"/>
        </w:rPr>
        <w:t xml:space="preserve">to clarify the definition of </w:t>
      </w:r>
      <w:r w:rsidRPr="0075753D">
        <w:rPr>
          <w:rFonts w:eastAsia="等线"/>
          <w:b/>
          <w:lang w:eastAsia="zh-CN"/>
        </w:rPr>
        <w:t xml:space="preserve">Rel-16 group delay margin and frequency drift margin </w:t>
      </w:r>
      <w:r>
        <w:rPr>
          <w:rFonts w:eastAsia="等线" w:hint="eastAsia"/>
          <w:b/>
          <w:lang w:eastAsia="zh-CN"/>
        </w:rPr>
        <w:t xml:space="preserve">in TS 38.133 because there is no description of </w:t>
      </w:r>
      <w:r w:rsidRPr="0075753D">
        <w:rPr>
          <w:rFonts w:eastAsia="等线"/>
          <w:b/>
          <w:lang w:eastAsia="zh-CN"/>
        </w:rPr>
        <w:t>Rel-16 group delay margin and frequency drift margin either in TS37.355 or TS 38.133</w:t>
      </w:r>
      <w:r>
        <w:rPr>
          <w:rFonts w:eastAsia="等线" w:hint="eastAsia"/>
          <w:b/>
          <w:lang w:eastAsia="zh-CN"/>
        </w:rPr>
        <w:t>.</w:t>
      </w:r>
    </w:p>
    <w:p w:rsidR="009860F6" w:rsidRDefault="009860F6" w:rsidP="009860F6">
      <w:pPr>
        <w:pStyle w:val="a0"/>
        <w:spacing w:before="240"/>
        <w:rPr>
          <w:rFonts w:eastAsiaTheme="minorEastAsia"/>
          <w:b/>
          <w:lang w:val="en-GB" w:eastAsia="zh-CN"/>
        </w:rPr>
      </w:pPr>
      <w:r w:rsidRPr="00AD7D04">
        <w:rPr>
          <w:rFonts w:eastAsiaTheme="minorEastAsia" w:hint="eastAsia"/>
          <w:b/>
          <w:lang w:val="en-GB" w:eastAsia="zh-CN"/>
        </w:rPr>
        <w:t>Proposal</w:t>
      </w:r>
      <w:r>
        <w:rPr>
          <w:rFonts w:eastAsiaTheme="minorEastAsia" w:hint="eastAsia"/>
          <w:b/>
          <w:lang w:val="en-GB" w:eastAsia="zh-CN"/>
        </w:rPr>
        <w:t xml:space="preserve"> 4</w:t>
      </w:r>
      <w:r w:rsidRPr="00AD7D04">
        <w:rPr>
          <w:rFonts w:eastAsiaTheme="minorEastAsia" w:hint="eastAsia"/>
          <w:b/>
          <w:lang w:val="en-GB" w:eastAsia="zh-CN"/>
        </w:rPr>
        <w:t xml:space="preserve">: </w:t>
      </w:r>
      <w:r>
        <w:rPr>
          <w:rFonts w:eastAsiaTheme="minorEastAsia" w:hint="eastAsia"/>
          <w:b/>
          <w:lang w:val="en-GB" w:eastAsia="zh-CN"/>
        </w:rPr>
        <w:t>RAN2 to agree to add t</w:t>
      </w:r>
      <w:r w:rsidRPr="00AD7D04">
        <w:rPr>
          <w:rFonts w:eastAsiaTheme="minorEastAsia" w:hint="eastAsia"/>
          <w:b/>
          <w:lang w:val="en-GB" w:eastAsia="zh-CN"/>
        </w:rPr>
        <w:t>he wording</w:t>
      </w:r>
      <w:r>
        <w:rPr>
          <w:rFonts w:eastAsiaTheme="minorEastAsia" w:hint="eastAsia"/>
          <w:b/>
          <w:lang w:val="en-GB" w:eastAsia="zh-CN"/>
        </w:rPr>
        <w:t>s</w:t>
      </w:r>
      <w:r w:rsidRPr="00AD7D04">
        <w:rPr>
          <w:rFonts w:eastAsiaTheme="minorEastAsia" w:hint="eastAsia"/>
          <w:b/>
          <w:lang w:val="en-GB" w:eastAsia="zh-CN"/>
        </w:rPr>
        <w:t xml:space="preserve"> to the </w:t>
      </w:r>
      <w:r w:rsidRPr="00AD7D04">
        <w:rPr>
          <w:rFonts w:eastAsiaTheme="minorEastAsia"/>
          <w:b/>
          <w:lang w:val="en-GB" w:eastAsia="zh-CN"/>
        </w:rPr>
        <w:t>description</w:t>
      </w:r>
      <w:r w:rsidRPr="00AD7D04">
        <w:rPr>
          <w:rFonts w:eastAsiaTheme="minorEastAsia" w:hint="eastAsia"/>
          <w:b/>
          <w:lang w:val="en-GB" w:eastAsia="zh-CN"/>
        </w:rPr>
        <w:t xml:space="preserve"> of </w:t>
      </w:r>
      <w:r w:rsidRPr="00AD7D04">
        <w:rPr>
          <w:rFonts w:eastAsiaTheme="minorEastAsia"/>
          <w:b/>
          <w:i/>
          <w:lang w:val="en-GB" w:eastAsia="zh-CN"/>
        </w:rPr>
        <w:t>nr-UE-RxTEG-TimingErrorMargin</w:t>
      </w:r>
      <w:r>
        <w:rPr>
          <w:rFonts w:eastAsiaTheme="minorEastAsia" w:hint="eastAsia"/>
          <w:b/>
          <w:i/>
          <w:lang w:val="en-GB" w:eastAsia="zh-CN"/>
        </w:rPr>
        <w:t xml:space="preserve"> </w:t>
      </w:r>
      <w:r w:rsidRPr="007449EE">
        <w:rPr>
          <w:rFonts w:eastAsiaTheme="minorEastAsia" w:hint="eastAsia"/>
          <w:b/>
          <w:lang w:val="en-GB" w:eastAsia="zh-CN"/>
        </w:rPr>
        <w:t>in DL-TDOA report</w:t>
      </w:r>
      <w:r>
        <w:rPr>
          <w:rFonts w:eastAsiaTheme="minorEastAsia" w:hint="eastAsia"/>
          <w:b/>
          <w:lang w:val="en-GB" w:eastAsia="zh-CN"/>
        </w:rPr>
        <w:t xml:space="preserve"> as below:</w:t>
      </w:r>
    </w:p>
    <w:p w:rsidR="009860F6" w:rsidRDefault="009860F6" w:rsidP="009860F6">
      <w:pPr>
        <w:pStyle w:val="TAL"/>
        <w:pBdr>
          <w:top w:val="single" w:sz="4" w:space="1" w:color="auto"/>
          <w:left w:val="single" w:sz="4" w:space="4" w:color="auto"/>
          <w:bottom w:val="single" w:sz="4" w:space="1" w:color="auto"/>
          <w:right w:val="single" w:sz="4" w:space="4" w:color="auto"/>
        </w:pBdr>
        <w:jc w:val="both"/>
        <w:rPr>
          <w:b/>
          <w:bCs/>
          <w:i/>
          <w:iCs/>
        </w:rPr>
      </w:pPr>
      <w:r w:rsidRPr="009358F2">
        <w:rPr>
          <w:b/>
          <w:bCs/>
          <w:i/>
          <w:iCs/>
        </w:rPr>
        <w:t>nr-UE-RxTEG-TimingErrorMargin</w:t>
      </w:r>
    </w:p>
    <w:p w:rsidR="009860F6" w:rsidRPr="00504841" w:rsidRDefault="009860F6" w:rsidP="009860F6">
      <w:pPr>
        <w:pStyle w:val="a0"/>
        <w:pBdr>
          <w:top w:val="single" w:sz="4" w:space="1" w:color="auto"/>
          <w:left w:val="single" w:sz="4" w:space="4" w:color="auto"/>
          <w:bottom w:val="single" w:sz="4" w:space="1" w:color="auto"/>
          <w:right w:val="single" w:sz="4" w:space="4" w:color="auto"/>
        </w:pBdr>
        <w:rPr>
          <w:rFonts w:eastAsiaTheme="minorEastAsia"/>
          <w:bCs/>
          <w:lang w:eastAsia="zh-CN"/>
        </w:rPr>
      </w:pPr>
      <w:r>
        <w:t xml:space="preserve">This field specifies the UE Rx TEG timing error margin value for all the UE Rx TEGs within one </w:t>
      </w:r>
      <w:r>
        <w:rPr>
          <w:i/>
        </w:rPr>
        <w:t>NR-DL-TDOA-SignalMeasurementInformation</w:t>
      </w:r>
      <w:r>
        <w:t xml:space="preserve">. </w:t>
      </w:r>
      <w:r w:rsidRPr="00D953A3">
        <w:t xml:space="preserve">If the </w:t>
      </w:r>
      <w:r w:rsidRPr="00EC401B">
        <w:rPr>
          <w:i/>
          <w:iCs/>
        </w:rPr>
        <w:t>nr-UE-Rx-TEG-ID</w:t>
      </w:r>
      <w:r>
        <w:rPr>
          <w:i/>
          <w:iCs/>
        </w:rPr>
        <w:t xml:space="preserve"> </w:t>
      </w:r>
      <w:r>
        <w:t xml:space="preserve">is present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 as defined in TS 38.133 [46]</w:t>
      </w:r>
      <w:r w:rsidRPr="00D953A3">
        <w:t>.</w:t>
      </w:r>
      <w:r>
        <w:rPr>
          <w:rFonts w:eastAsiaTheme="minorEastAsia" w:hint="eastAsia"/>
          <w:lang w:eastAsia="zh-CN"/>
        </w:rPr>
        <w:t xml:space="preserve"> </w:t>
      </w:r>
      <w:ins w:id="21" w:author="CATT" w:date="2022-09-30T14:09:00Z">
        <w:r w:rsidRPr="00C062F4">
          <w:rPr>
            <w:rFonts w:eastAsiaTheme="minorEastAsia"/>
            <w:lang w:eastAsia="zh-CN"/>
          </w:rPr>
          <w:t xml:space="preserve">In this version of the specification, the field is mandatory present, if the field </w:t>
        </w:r>
        <w:r w:rsidRPr="00A762F4">
          <w:rPr>
            <w:rFonts w:eastAsiaTheme="minorEastAsia"/>
            <w:i/>
            <w:lang w:eastAsia="zh-CN"/>
          </w:rPr>
          <w:t>nr-UE-Rx-TEG-ID</w:t>
        </w:r>
        <w:r w:rsidRPr="00C062F4">
          <w:rPr>
            <w:rFonts w:eastAsiaTheme="minorEastAsia"/>
            <w:lang w:eastAsia="zh-CN"/>
          </w:rPr>
          <w:t xml:space="preserve"> is present</w:t>
        </w:r>
        <w:r>
          <w:rPr>
            <w:rFonts w:eastAsiaTheme="minorEastAsia" w:hint="eastAsia"/>
            <w:lang w:eastAsia="zh-CN"/>
          </w:rPr>
          <w:t>.</w:t>
        </w:r>
      </w:ins>
    </w:p>
    <w:p w:rsidR="009860F6" w:rsidRDefault="009860F6" w:rsidP="009860F6">
      <w:pPr>
        <w:pStyle w:val="a0"/>
        <w:spacing w:before="240"/>
        <w:rPr>
          <w:rFonts w:eastAsiaTheme="minorEastAsia"/>
          <w:b/>
          <w:i/>
          <w:lang w:val="en-GB" w:eastAsia="zh-CN"/>
        </w:rPr>
      </w:pPr>
      <w:r w:rsidRPr="00AD7D04">
        <w:rPr>
          <w:rFonts w:eastAsiaTheme="minorEastAsia" w:hint="eastAsia"/>
          <w:b/>
          <w:lang w:val="en-GB" w:eastAsia="zh-CN"/>
        </w:rPr>
        <w:t xml:space="preserve">Proposal </w:t>
      </w:r>
      <w:r>
        <w:rPr>
          <w:rFonts w:eastAsiaTheme="minorEastAsia" w:hint="eastAsia"/>
          <w:b/>
          <w:lang w:val="en-GB" w:eastAsia="zh-CN"/>
        </w:rPr>
        <w:t>5</w:t>
      </w:r>
      <w:r w:rsidRPr="00AD7D04">
        <w:rPr>
          <w:rFonts w:eastAsiaTheme="minorEastAsia" w:hint="eastAsia"/>
          <w:b/>
          <w:lang w:val="en-GB" w:eastAsia="zh-CN"/>
        </w:rPr>
        <w:t xml:space="preserve">: </w:t>
      </w:r>
      <w:r>
        <w:rPr>
          <w:rFonts w:eastAsiaTheme="minorEastAsia" w:hint="eastAsia"/>
          <w:b/>
          <w:lang w:val="en-GB" w:eastAsia="zh-CN"/>
        </w:rPr>
        <w:t>RAN2 to agree to add t</w:t>
      </w:r>
      <w:r w:rsidRPr="00AD7D04">
        <w:rPr>
          <w:rFonts w:eastAsiaTheme="minorEastAsia" w:hint="eastAsia"/>
          <w:b/>
          <w:lang w:val="en-GB" w:eastAsia="zh-CN"/>
        </w:rPr>
        <w:t>he wording</w:t>
      </w:r>
      <w:r>
        <w:rPr>
          <w:rFonts w:eastAsiaTheme="minorEastAsia" w:hint="eastAsia"/>
          <w:b/>
          <w:lang w:val="en-GB" w:eastAsia="zh-CN"/>
        </w:rPr>
        <w:t>s</w:t>
      </w:r>
      <w:r w:rsidRPr="00AD7D04">
        <w:rPr>
          <w:rFonts w:eastAsiaTheme="minorEastAsia" w:hint="eastAsia"/>
          <w:b/>
          <w:lang w:val="en-GB" w:eastAsia="zh-CN"/>
        </w:rPr>
        <w:t xml:space="preserve"> to the </w:t>
      </w:r>
      <w:r w:rsidRPr="00AD7D04">
        <w:rPr>
          <w:rFonts w:eastAsiaTheme="minorEastAsia"/>
          <w:b/>
          <w:lang w:val="en-GB" w:eastAsia="zh-CN"/>
        </w:rPr>
        <w:t>description</w:t>
      </w:r>
      <w:r w:rsidRPr="00AD7D04">
        <w:rPr>
          <w:rFonts w:eastAsiaTheme="minorEastAsia" w:hint="eastAsia"/>
          <w:b/>
          <w:lang w:val="en-GB" w:eastAsia="zh-CN"/>
        </w:rPr>
        <w:t xml:space="preserve"> of </w:t>
      </w:r>
      <w:r w:rsidRPr="00AD7D04">
        <w:rPr>
          <w:rFonts w:eastAsiaTheme="minorEastAsia"/>
          <w:b/>
          <w:i/>
          <w:lang w:val="en-GB" w:eastAsia="zh-CN"/>
        </w:rPr>
        <w:t>nr-UE-RxTEG-TimingErrorMargin</w:t>
      </w:r>
      <w:r>
        <w:rPr>
          <w:rFonts w:eastAsiaTheme="minorEastAsia" w:hint="eastAsia"/>
          <w:b/>
          <w:lang w:val="en-GB" w:eastAsia="zh-CN"/>
        </w:rPr>
        <w:t xml:space="preserve">, and </w:t>
      </w:r>
      <w:r w:rsidRPr="00A8373E">
        <w:rPr>
          <w:rFonts w:eastAsiaTheme="minorEastAsia"/>
          <w:b/>
          <w:i/>
          <w:lang w:val="en-GB" w:eastAsia="zh-CN"/>
        </w:rPr>
        <w:t>nr-UE-RxTxTEG-TimingErrorMargin</w:t>
      </w:r>
      <w:r>
        <w:rPr>
          <w:rFonts w:eastAsiaTheme="minorEastAsia" w:hint="eastAsia"/>
          <w:b/>
          <w:i/>
          <w:lang w:val="en-GB" w:eastAsia="zh-CN"/>
        </w:rPr>
        <w:t xml:space="preserve"> </w:t>
      </w:r>
      <w:r w:rsidRPr="00AD7D04">
        <w:rPr>
          <w:rFonts w:eastAsiaTheme="minorEastAsia"/>
          <w:b/>
          <w:lang w:val="en-GB" w:eastAsia="zh-CN"/>
        </w:rPr>
        <w:t>in Multi-RTT</w:t>
      </w:r>
      <w:r w:rsidRPr="00AD7D04">
        <w:rPr>
          <w:rFonts w:eastAsiaTheme="minorEastAsia" w:hint="eastAsia"/>
          <w:b/>
          <w:lang w:val="en-GB" w:eastAsia="zh-CN"/>
        </w:rPr>
        <w:t xml:space="preserve"> report</w:t>
      </w:r>
      <w:r>
        <w:rPr>
          <w:rFonts w:eastAsiaTheme="minorEastAsia" w:hint="eastAsia"/>
          <w:b/>
          <w:lang w:val="en-GB" w:eastAsia="zh-CN"/>
        </w:rPr>
        <w:t xml:space="preserve">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60F6" w:rsidRPr="00D953A3" w:rsidTr="00682781">
        <w:trPr>
          <w:cantSplit/>
          <w:tblHeader/>
        </w:trPr>
        <w:tc>
          <w:tcPr>
            <w:tcW w:w="9639" w:type="dxa"/>
          </w:tcPr>
          <w:p w:rsidR="009860F6" w:rsidRDefault="009860F6" w:rsidP="00682781">
            <w:pPr>
              <w:pStyle w:val="TAL"/>
              <w:keepNext w:val="0"/>
              <w:keepLines w:val="0"/>
              <w:widowControl w:val="0"/>
              <w:rPr>
                <w:b/>
                <w:i/>
                <w:noProof/>
              </w:rPr>
            </w:pPr>
            <w:r w:rsidRPr="00A60626">
              <w:rPr>
                <w:b/>
                <w:i/>
                <w:noProof/>
              </w:rPr>
              <w:t>nr-UE-RxTEG-TimingErrorMargin</w:t>
            </w:r>
          </w:p>
          <w:p w:rsidR="009860F6" w:rsidRPr="00E14435" w:rsidRDefault="009860F6" w:rsidP="00682781">
            <w:pPr>
              <w:pStyle w:val="TAL"/>
              <w:keepNext w:val="0"/>
              <w:keepLines w:val="0"/>
              <w:widowControl w:val="0"/>
              <w:rPr>
                <w:bCs/>
                <w:iCs/>
                <w:noProof/>
              </w:rPr>
            </w:pPr>
            <w:r>
              <w:t xml:space="preserve">This field specifies the UE Rx TEG timing error margin value for all the UE Rx TEGs within one </w:t>
            </w:r>
            <w:r w:rsidRPr="006322FE">
              <w:rPr>
                <w:i/>
              </w:rPr>
              <w:t>NR-Multi-RTT-SignalMeasurementInformation</w:t>
            </w:r>
            <w:r>
              <w:t xml:space="preserve">. </w:t>
            </w:r>
            <w:r w:rsidRPr="00D953A3">
              <w:t xml:space="preserve">If the </w:t>
            </w:r>
            <w:r>
              <w:t xml:space="preserve">IE </w:t>
            </w:r>
            <w:r w:rsidRPr="00EC401B">
              <w:rPr>
                <w:i/>
                <w:iCs/>
                <w:snapToGrid w:val="0"/>
              </w:rPr>
              <w:t>NR-UE-RxTx-TEG-Info</w:t>
            </w:r>
            <w:r>
              <w:rPr>
                <w:i/>
                <w:iCs/>
              </w:rPr>
              <w:t xml:space="preserve"> </w:t>
            </w:r>
            <w:r>
              <w:t xml:space="preserve">is present with choice </w:t>
            </w:r>
            <w:r w:rsidRPr="00EC401B">
              <w:rPr>
                <w:i/>
                <w:iCs/>
              </w:rPr>
              <w:t>case3</w:t>
            </w:r>
            <w:r>
              <w:t xml:space="preserve">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 as defined in TS 38.133 [46]</w:t>
            </w:r>
            <w:r w:rsidRPr="00D953A3">
              <w:t>.</w:t>
            </w:r>
            <w:r>
              <w:t xml:space="preserve"> </w:t>
            </w:r>
            <w:ins w:id="22" w:author="CATT" w:date="2022-09-30T14:12:00Z">
              <w:r w:rsidRPr="008C2324">
                <w:t xml:space="preserve">In this version of the specification, the field is mandatory present, if the IE </w:t>
              </w:r>
              <w:r w:rsidRPr="00682781">
                <w:rPr>
                  <w:i/>
                </w:rPr>
                <w:t>NR-UE-RxTx-TEG-Info</w:t>
              </w:r>
              <w:r w:rsidRPr="008C2324">
                <w:t xml:space="preserve"> is provided for choice </w:t>
              </w:r>
              <w:r w:rsidRPr="00A762F4">
                <w:rPr>
                  <w:i/>
                </w:rPr>
                <w:t>case3</w:t>
              </w:r>
              <w:r w:rsidRPr="008C2324">
                <w:t>.</w:t>
              </w:r>
            </w:ins>
          </w:p>
        </w:tc>
      </w:tr>
      <w:tr w:rsidR="009860F6" w:rsidRPr="00D953A3" w:rsidTr="00682781">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860F6" w:rsidRDefault="009860F6" w:rsidP="00682781">
            <w:pPr>
              <w:pStyle w:val="TAL"/>
              <w:keepNext w:val="0"/>
              <w:keepLines w:val="0"/>
              <w:widowControl w:val="0"/>
              <w:rPr>
                <w:b/>
                <w:i/>
                <w:noProof/>
              </w:rPr>
            </w:pPr>
            <w:r w:rsidRPr="00A60626">
              <w:rPr>
                <w:b/>
                <w:i/>
                <w:noProof/>
              </w:rPr>
              <w:t>nr-UE-RxTxTEG-TimingErrorMargin</w:t>
            </w:r>
          </w:p>
          <w:p w:rsidR="009860F6" w:rsidRPr="00A97EC3" w:rsidRDefault="009860F6" w:rsidP="00682781">
            <w:pPr>
              <w:pStyle w:val="TAL"/>
              <w:keepNext w:val="0"/>
              <w:keepLines w:val="0"/>
              <w:widowControl w:val="0"/>
              <w:rPr>
                <w:noProof/>
              </w:rPr>
            </w:pPr>
            <w:r w:rsidRPr="00A97EC3">
              <w:rPr>
                <w:noProof/>
              </w:rPr>
              <w:t>This field specifies the UE RxTx TEG timing error margin value for all the UE RxTx TEGs within one NR-Multi-RTT-SignalMeasurementInformation. If the IE NR-UE-RxTx-TEG-Info is present with choice case1 or case2 and this field is absent, the receiver should consider the UE RxT</w:t>
            </w:r>
            <w:bookmarkStart w:id="23" w:name="_GoBack"/>
            <w:r w:rsidRPr="00A97EC3">
              <w:rPr>
                <w:noProof/>
              </w:rPr>
              <w:t>x TEG timing error margin value to be the maximum applicable value as defined in TS 38.133 [46].</w:t>
            </w:r>
            <w:ins w:id="24" w:author="CATT" w:date="2022-09-30T14:13:00Z">
              <w:r>
                <w:t xml:space="preserve"> </w:t>
              </w:r>
              <w:r w:rsidRPr="00A97EC3">
                <w:rPr>
                  <w:noProof/>
                </w:rPr>
                <w:t xml:space="preserve">In this version of the </w:t>
              </w:r>
              <w:bookmarkEnd w:id="23"/>
              <w:r w:rsidRPr="00A97EC3">
                <w:rPr>
                  <w:noProof/>
                </w:rPr>
                <w:t xml:space="preserve">specification, the field is mandatory present, if the IE </w:t>
              </w:r>
              <w:r w:rsidRPr="00A762F4">
                <w:rPr>
                  <w:i/>
                  <w:noProof/>
                </w:rPr>
                <w:t>NR-UE-RxTx-TEG-Info</w:t>
              </w:r>
              <w:r w:rsidRPr="00A97EC3">
                <w:rPr>
                  <w:noProof/>
                </w:rPr>
                <w:t xml:space="preserve"> is provided for choice </w:t>
              </w:r>
              <w:r w:rsidRPr="00A762F4">
                <w:rPr>
                  <w:i/>
                  <w:noProof/>
                </w:rPr>
                <w:t>case1</w:t>
              </w:r>
              <w:r w:rsidRPr="00A97EC3">
                <w:rPr>
                  <w:noProof/>
                </w:rPr>
                <w:t xml:space="preserve"> and </w:t>
              </w:r>
              <w:r w:rsidRPr="00A762F4">
                <w:rPr>
                  <w:i/>
                  <w:noProof/>
                </w:rPr>
                <w:t>case2</w:t>
              </w:r>
              <w:r w:rsidRPr="00A97EC3">
                <w:rPr>
                  <w:noProof/>
                </w:rPr>
                <w:t>.</w:t>
              </w:r>
            </w:ins>
          </w:p>
        </w:tc>
      </w:tr>
    </w:tbl>
    <w:p w:rsidR="00043911" w:rsidRPr="00CF7657" w:rsidRDefault="00043911" w:rsidP="00043911">
      <w:pPr>
        <w:pStyle w:val="a0"/>
        <w:spacing w:before="240"/>
        <w:rPr>
          <w:rFonts w:eastAsiaTheme="minorEastAsia"/>
          <w:b/>
          <w:lang w:val="en-GB" w:eastAsia="zh-CN"/>
        </w:rPr>
      </w:pPr>
      <w:r w:rsidRPr="00AD7D04">
        <w:rPr>
          <w:rFonts w:eastAsiaTheme="minorEastAsia" w:hint="eastAsia"/>
          <w:b/>
          <w:lang w:val="en-GB" w:eastAsia="zh-CN"/>
        </w:rPr>
        <w:t xml:space="preserve">Proposal </w:t>
      </w:r>
      <w:r>
        <w:rPr>
          <w:rFonts w:eastAsiaTheme="minorEastAsia" w:hint="eastAsia"/>
          <w:b/>
          <w:lang w:val="en-GB" w:eastAsia="zh-CN"/>
        </w:rPr>
        <w:t>6</w:t>
      </w:r>
      <w:r w:rsidRPr="00AD7D04">
        <w:rPr>
          <w:rFonts w:eastAsiaTheme="minorEastAsia" w:hint="eastAsia"/>
          <w:b/>
          <w:lang w:val="en-GB" w:eastAsia="zh-CN"/>
        </w:rPr>
        <w:t xml:space="preserve">: </w:t>
      </w:r>
      <w:r>
        <w:rPr>
          <w:rFonts w:eastAsiaTheme="minorEastAsia" w:hint="eastAsia"/>
          <w:b/>
          <w:lang w:val="en-GB" w:eastAsia="zh-CN"/>
        </w:rPr>
        <w:t>RAN2 to agree to add the clarification on the</w:t>
      </w:r>
      <w:r w:rsidRPr="00C723EC">
        <w:rPr>
          <w:rFonts w:eastAsiaTheme="minorEastAsia"/>
          <w:b/>
          <w:lang w:val="en-GB" w:eastAsia="zh-CN"/>
        </w:rPr>
        <w:t xml:space="preserve"> applicable value</w:t>
      </w:r>
      <w:r>
        <w:rPr>
          <w:rFonts w:eastAsiaTheme="minorEastAsia" w:hint="eastAsia"/>
          <w:b/>
          <w:lang w:val="en-GB" w:eastAsia="zh-CN"/>
        </w:rPr>
        <w:t xml:space="preserve"> for RSTD in DL-TDOA in LPP as below:</w:t>
      </w:r>
    </w:p>
    <w:p w:rsidR="00043911" w:rsidRDefault="00043911" w:rsidP="00043911">
      <w:pPr>
        <w:pStyle w:val="TAL"/>
        <w:pBdr>
          <w:top w:val="single" w:sz="4" w:space="1" w:color="auto"/>
          <w:left w:val="single" w:sz="4" w:space="4" w:color="auto"/>
          <w:bottom w:val="single" w:sz="4" w:space="1" w:color="auto"/>
          <w:right w:val="single" w:sz="4" w:space="4" w:color="auto"/>
        </w:pBdr>
        <w:jc w:val="both"/>
        <w:rPr>
          <w:b/>
          <w:bCs/>
          <w:i/>
          <w:iCs/>
        </w:rPr>
      </w:pPr>
      <w:r w:rsidRPr="009358F2">
        <w:rPr>
          <w:b/>
          <w:bCs/>
          <w:i/>
          <w:iCs/>
        </w:rPr>
        <w:t>nr-UE-RxTEG-TimingErrorMargin</w:t>
      </w:r>
    </w:p>
    <w:p w:rsidR="00043911" w:rsidRPr="00504841" w:rsidRDefault="00043911" w:rsidP="00043911">
      <w:pPr>
        <w:pStyle w:val="a0"/>
        <w:pBdr>
          <w:top w:val="single" w:sz="4" w:space="1" w:color="auto"/>
          <w:left w:val="single" w:sz="4" w:space="4" w:color="auto"/>
          <w:bottom w:val="single" w:sz="4" w:space="1" w:color="auto"/>
          <w:right w:val="single" w:sz="4" w:space="4" w:color="auto"/>
        </w:pBdr>
        <w:rPr>
          <w:rFonts w:eastAsiaTheme="minorEastAsia"/>
          <w:bCs/>
          <w:lang w:eastAsia="zh-CN"/>
        </w:rPr>
      </w:pPr>
      <w:r>
        <w:t xml:space="preserve">This field specifies the UE Rx TEG timing error margin value for all the UE Rx TEGs within one </w:t>
      </w:r>
      <w:r>
        <w:rPr>
          <w:i/>
        </w:rPr>
        <w:t>NR-DL-TDOA-SignalMeasurementInformation</w:t>
      </w:r>
      <w:r>
        <w:t xml:space="preserve">. </w:t>
      </w:r>
      <w:r w:rsidRPr="00D953A3">
        <w:t xml:space="preserve">If the </w:t>
      </w:r>
      <w:r w:rsidRPr="00EC401B">
        <w:rPr>
          <w:i/>
          <w:iCs/>
        </w:rPr>
        <w:t>nr-UE-Rx-TEG-ID</w:t>
      </w:r>
      <w:r>
        <w:rPr>
          <w:i/>
          <w:iCs/>
        </w:rPr>
        <w:t xml:space="preserve"> </w:t>
      </w:r>
      <w:r>
        <w:t xml:space="preserve">is present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w:t>
      </w:r>
      <w:del w:id="25" w:author="CATT" w:date="2022-09-20T16:28:00Z">
        <w:r w:rsidRPr="00857F2A" w:rsidDel="00C723EC">
          <w:delText xml:space="preserve"> </w:delText>
        </w:r>
      </w:del>
      <w:del w:id="26" w:author="CATT" w:date="2022-09-20T16:25:00Z">
        <w:r w:rsidRPr="00857F2A" w:rsidDel="00504841">
          <w:delText>as defined in TS 38.133 [46]</w:delText>
        </w:r>
      </w:del>
      <w:r w:rsidRPr="00D953A3">
        <w:t>.</w:t>
      </w:r>
      <w:r>
        <w:rPr>
          <w:rFonts w:eastAsiaTheme="minorEastAsia" w:hint="eastAsia"/>
          <w:lang w:eastAsia="zh-CN"/>
        </w:rPr>
        <w:t xml:space="preserve"> </w:t>
      </w:r>
      <w:ins w:id="27" w:author="CATT" w:date="2022-09-20T16:10:00Z">
        <w:r>
          <w:rPr>
            <w:rFonts w:eastAsia="等线"/>
            <w:lang w:eastAsia="zh-CN"/>
          </w:rPr>
          <w:t>T</w:t>
        </w:r>
        <w:r>
          <w:rPr>
            <w:rFonts w:eastAsia="等线" w:hint="eastAsia"/>
            <w:lang w:eastAsia="zh-CN"/>
          </w:rPr>
          <w:t xml:space="preserve">he </w:t>
        </w:r>
        <w:r>
          <w:t>value</w:t>
        </w:r>
        <w:r>
          <w:rPr>
            <w:rFonts w:hint="eastAsia"/>
            <w:lang w:eastAsia="zh-CN"/>
          </w:rPr>
          <w:t xml:space="preserve"> is</w:t>
        </w:r>
        <w:r w:rsidRPr="002763FD">
          <w:t xml:space="preserve"> the sum of the Rel-16 group delay margin (dependent on PRS/SRS BW)</w:t>
        </w:r>
        <w:r>
          <w:rPr>
            <w:rFonts w:hint="eastAsia"/>
            <w:lang w:eastAsia="zh-CN"/>
          </w:rPr>
          <w:t xml:space="preserve"> </w:t>
        </w:r>
        <w:r w:rsidRPr="002763FD">
          <w:t>and frequency drift margin</w:t>
        </w:r>
        <w:r>
          <w:rPr>
            <w:rFonts w:hint="eastAsia"/>
            <w:lang w:eastAsia="zh-CN"/>
          </w:rPr>
          <w:t xml:space="preserve"> </w:t>
        </w:r>
      </w:ins>
      <w:ins w:id="28" w:author="CATT" w:date="2022-09-23T17:52:00Z">
        <w:r>
          <w:rPr>
            <w:rFonts w:eastAsiaTheme="minorEastAsia" w:hint="eastAsia"/>
            <w:lang w:eastAsia="zh-CN"/>
          </w:rPr>
          <w:t xml:space="preserve">in TS </w:t>
        </w:r>
      </w:ins>
      <w:ins w:id="29" w:author="CATT" w:date="2022-09-20T16:10:00Z">
        <w:r w:rsidRPr="002763FD">
          <w:rPr>
            <w:lang w:eastAsia="zh-CN"/>
          </w:rPr>
          <w:t>38.133</w:t>
        </w:r>
      </w:ins>
      <w:ins w:id="30" w:author="CATT" w:date="2022-09-23T17:52:00Z">
        <w:r>
          <w:rPr>
            <w:rFonts w:eastAsiaTheme="minorEastAsia" w:hint="eastAsia"/>
            <w:lang w:eastAsia="zh-CN"/>
          </w:rPr>
          <w:t xml:space="preserve"> [46]</w:t>
        </w:r>
      </w:ins>
      <w:ins w:id="31" w:author="CATT" w:date="2022-09-20T16:10:00Z">
        <w:r w:rsidRPr="002763FD">
          <w:t>.</w:t>
        </w:r>
      </w:ins>
    </w:p>
    <w:p w:rsidR="00043911" w:rsidRDefault="00043911" w:rsidP="00043911">
      <w:pPr>
        <w:pStyle w:val="a0"/>
        <w:spacing w:before="240"/>
        <w:rPr>
          <w:rFonts w:eastAsiaTheme="minorEastAsia"/>
          <w:b/>
          <w:lang w:val="en-GB" w:eastAsia="zh-CN"/>
        </w:rPr>
      </w:pPr>
      <w:r w:rsidRPr="00AD7D04">
        <w:rPr>
          <w:rFonts w:eastAsiaTheme="minorEastAsia" w:hint="eastAsia"/>
          <w:b/>
          <w:lang w:val="en-GB" w:eastAsia="zh-CN"/>
        </w:rPr>
        <w:t xml:space="preserve">Proposal </w:t>
      </w:r>
      <w:r>
        <w:rPr>
          <w:rFonts w:eastAsiaTheme="minorEastAsia" w:hint="eastAsia"/>
          <w:b/>
          <w:lang w:val="en-GB" w:eastAsia="zh-CN"/>
        </w:rPr>
        <w:t>7</w:t>
      </w:r>
      <w:r w:rsidRPr="00AD7D04">
        <w:rPr>
          <w:rFonts w:eastAsiaTheme="minorEastAsia" w:hint="eastAsia"/>
          <w:b/>
          <w:lang w:val="en-GB" w:eastAsia="zh-CN"/>
        </w:rPr>
        <w:t xml:space="preserve">: </w:t>
      </w:r>
      <w:r>
        <w:rPr>
          <w:rFonts w:eastAsiaTheme="minorEastAsia" w:hint="eastAsia"/>
          <w:b/>
          <w:lang w:val="en-GB" w:eastAsia="zh-CN"/>
        </w:rPr>
        <w:t>RAN2 to wait for answers from RAN4 and to add clarification of a</w:t>
      </w:r>
      <w:r w:rsidRPr="00E721A7">
        <w:rPr>
          <w:rFonts w:eastAsiaTheme="minorEastAsia"/>
          <w:b/>
          <w:lang w:val="en-GB" w:eastAsia="zh-CN"/>
        </w:rPr>
        <w:t>pplicability of timing error margin of Rx TEG</w:t>
      </w:r>
      <w:r w:rsidRPr="00E721A7">
        <w:rPr>
          <w:rFonts w:eastAsiaTheme="minorEastAsia" w:hint="eastAsia"/>
          <w:b/>
          <w:lang w:val="en-GB" w:eastAsia="zh-CN"/>
        </w:rPr>
        <w:t xml:space="preserve"> </w:t>
      </w:r>
      <w:r>
        <w:rPr>
          <w:rFonts w:eastAsiaTheme="minorEastAsia" w:hint="eastAsia"/>
          <w:b/>
          <w:lang w:val="en-GB" w:eastAsia="zh-CN"/>
        </w:rPr>
        <w:t>for UE Rx-Tx in Multi-RTT in LPP.</w:t>
      </w:r>
    </w:p>
    <w:p w:rsidR="007B4D0C" w:rsidRDefault="007B4D0C" w:rsidP="007B4D0C">
      <w:pPr>
        <w:pStyle w:val="a0"/>
      </w:pPr>
    </w:p>
    <w:p w:rsidR="00F120E1" w:rsidRDefault="00F120E1" w:rsidP="00F120E1">
      <w:pPr>
        <w:pStyle w:val="1"/>
        <w:jc w:val="both"/>
      </w:pPr>
      <w:r>
        <w:rPr>
          <w:rFonts w:hint="eastAsia"/>
        </w:rPr>
        <w:t>Reference</w:t>
      </w:r>
    </w:p>
    <w:p w:rsidR="00C033CD" w:rsidRPr="00C033CD" w:rsidRDefault="00A328FC" w:rsidP="00C033CD">
      <w:pPr>
        <w:pStyle w:val="a0"/>
        <w:numPr>
          <w:ilvl w:val="0"/>
          <w:numId w:val="8"/>
        </w:numPr>
        <w:rPr>
          <w:rFonts w:eastAsiaTheme="minorEastAsia"/>
          <w:lang w:eastAsia="zh-CN"/>
        </w:rPr>
      </w:pPr>
      <w:r>
        <w:rPr>
          <w:rFonts w:eastAsiaTheme="minorEastAsia" w:hint="eastAsia"/>
          <w:lang w:eastAsia="zh-CN"/>
        </w:rPr>
        <w:t>TS38.</w:t>
      </w:r>
      <w:r w:rsidR="00636A39">
        <w:rPr>
          <w:rFonts w:eastAsiaTheme="minorEastAsia" w:hint="eastAsia"/>
          <w:lang w:eastAsia="zh-CN"/>
        </w:rPr>
        <w:t>133</w:t>
      </w:r>
      <w:r>
        <w:rPr>
          <w:rFonts w:eastAsiaTheme="minorEastAsia" w:hint="eastAsia"/>
          <w:lang w:eastAsia="zh-CN"/>
        </w:rPr>
        <w:t xml:space="preserve"> </w:t>
      </w:r>
      <w:r w:rsidRPr="00962B3F">
        <w:t>V17.</w:t>
      </w:r>
      <w:r w:rsidR="00636A39">
        <w:rPr>
          <w:rFonts w:eastAsiaTheme="minorEastAsia" w:hint="eastAsia"/>
          <w:lang w:eastAsia="zh-CN"/>
        </w:rPr>
        <w:t>6</w:t>
      </w:r>
      <w:r w:rsidRPr="00962B3F">
        <w:t>.0</w:t>
      </w:r>
      <w:r>
        <w:rPr>
          <w:rFonts w:eastAsiaTheme="minorEastAsia" w:hint="eastAsia"/>
          <w:lang w:eastAsia="zh-CN"/>
        </w:rPr>
        <w:t xml:space="preserve"> </w:t>
      </w:r>
      <w:r w:rsidR="00636A39" w:rsidRPr="00636A39">
        <w:rPr>
          <w:rFonts w:eastAsiaTheme="minorEastAsia"/>
          <w:lang w:eastAsia="zh-CN"/>
        </w:rPr>
        <w:t>Requirements for support of radio resource management</w:t>
      </w:r>
      <w:r w:rsidR="00636A39">
        <w:rPr>
          <w:rFonts w:eastAsiaTheme="minorEastAsia" w:hint="eastAsia"/>
          <w:lang w:eastAsia="zh-CN"/>
        </w:rPr>
        <w:t xml:space="preserve"> </w:t>
      </w:r>
      <w:r w:rsidR="00636A39" w:rsidRPr="00636A39">
        <w:rPr>
          <w:rFonts w:eastAsiaTheme="minorEastAsia"/>
          <w:lang w:eastAsia="zh-CN"/>
        </w:rPr>
        <w:t>(Release 17)</w:t>
      </w:r>
      <w:r w:rsidRPr="00636A39">
        <w:rPr>
          <w:rFonts w:eastAsiaTheme="minorEastAsia" w:hint="eastAsia"/>
          <w:lang w:eastAsia="zh-CN"/>
        </w:rPr>
        <w:t>.</w:t>
      </w:r>
    </w:p>
    <w:p w:rsidR="008F0692" w:rsidRDefault="0061300A" w:rsidP="0061300A">
      <w:pPr>
        <w:pStyle w:val="a0"/>
        <w:numPr>
          <w:ilvl w:val="0"/>
          <w:numId w:val="8"/>
        </w:numPr>
        <w:rPr>
          <w:rFonts w:eastAsiaTheme="minorEastAsia"/>
          <w:lang w:eastAsia="zh-CN"/>
        </w:rPr>
      </w:pPr>
      <w:bookmarkStart w:id="32" w:name="_Ref66805266"/>
      <w:bookmarkStart w:id="33" w:name="_Ref77688400"/>
      <w:r w:rsidRPr="0061300A">
        <w:rPr>
          <w:rFonts w:eastAsiaTheme="minorEastAsia"/>
          <w:lang w:eastAsia="zh-CN"/>
        </w:rPr>
        <w:t>R4-2214689</w:t>
      </w:r>
      <w:r>
        <w:rPr>
          <w:rFonts w:eastAsiaTheme="minorEastAsia" w:hint="eastAsia"/>
          <w:lang w:eastAsia="zh-CN"/>
        </w:rPr>
        <w:t xml:space="preserve"> </w:t>
      </w:r>
      <w:r w:rsidRPr="0061300A">
        <w:rPr>
          <w:rFonts w:eastAsiaTheme="minorEastAsia"/>
          <w:lang w:eastAsia="zh-CN"/>
        </w:rPr>
        <w:t>DraftCR – Margins for UE Rx-Tx measurement accuracy requirements</w:t>
      </w:r>
      <w:r w:rsidR="00010557">
        <w:rPr>
          <w:rFonts w:eastAsiaTheme="minorEastAsia" w:hint="eastAsia"/>
          <w:lang w:eastAsia="zh-CN"/>
        </w:rPr>
        <w:t>,</w:t>
      </w:r>
      <w:r>
        <w:rPr>
          <w:rFonts w:eastAsiaTheme="minorEastAsia" w:hint="eastAsia"/>
          <w:lang w:eastAsia="zh-CN"/>
        </w:rPr>
        <w:t xml:space="preserve"> </w:t>
      </w:r>
      <w:r>
        <w:rPr>
          <w:rFonts w:eastAsiaTheme="minorEastAsia"/>
          <w:lang w:eastAsia="zh-CN"/>
        </w:rPr>
        <w:t>Qualcomm Inc</w:t>
      </w:r>
      <w:bookmarkEnd w:id="32"/>
      <w:bookmarkEnd w:id="33"/>
      <w:r w:rsidR="00EF2E27">
        <w:rPr>
          <w:rFonts w:eastAsiaTheme="minorEastAsia" w:hint="eastAsia"/>
          <w:lang w:eastAsia="zh-CN"/>
        </w:rPr>
        <w:t>.</w:t>
      </w:r>
    </w:p>
    <w:p w:rsidR="00734E27" w:rsidRDefault="00010557" w:rsidP="000B5FB7">
      <w:pPr>
        <w:pStyle w:val="a0"/>
        <w:numPr>
          <w:ilvl w:val="0"/>
          <w:numId w:val="8"/>
        </w:numPr>
        <w:rPr>
          <w:rFonts w:eastAsiaTheme="minorEastAsia"/>
          <w:lang w:eastAsia="zh-CN"/>
        </w:rPr>
      </w:pPr>
      <w:r w:rsidRPr="00010557">
        <w:rPr>
          <w:rFonts w:eastAsiaTheme="minorEastAsia"/>
          <w:lang w:eastAsia="zh-CN"/>
        </w:rPr>
        <w:t>R4-2214722</w:t>
      </w:r>
      <w:r>
        <w:rPr>
          <w:rFonts w:eastAsiaTheme="minorEastAsia" w:hint="eastAsia"/>
          <w:lang w:eastAsia="zh-CN"/>
        </w:rPr>
        <w:t xml:space="preserve"> </w:t>
      </w:r>
      <w:r w:rsidRPr="00307523">
        <w:t>CR on accuracy requirements for positioning measurement R16</w:t>
      </w:r>
      <w:r>
        <w:rPr>
          <w:rFonts w:eastAsiaTheme="minorEastAsia" w:hint="eastAsia"/>
          <w:lang w:eastAsia="zh-CN"/>
        </w:rPr>
        <w:t xml:space="preserve">, </w:t>
      </w:r>
      <w:r w:rsidRPr="00286DD9">
        <w:rPr>
          <w:noProof/>
        </w:rPr>
        <w:t>Huawei, HiSilicon</w:t>
      </w:r>
      <w:r w:rsidR="00EF2E27">
        <w:rPr>
          <w:rFonts w:eastAsiaTheme="minorEastAsia" w:hint="eastAsia"/>
          <w:noProof/>
          <w:lang w:eastAsia="zh-CN"/>
        </w:rPr>
        <w:t>.</w:t>
      </w:r>
    </w:p>
    <w:p w:rsidR="00C033CD" w:rsidRPr="000B5FB7" w:rsidRDefault="00C033CD" w:rsidP="00C033CD">
      <w:pPr>
        <w:pStyle w:val="a0"/>
        <w:numPr>
          <w:ilvl w:val="0"/>
          <w:numId w:val="8"/>
        </w:numPr>
        <w:rPr>
          <w:rFonts w:eastAsiaTheme="minorEastAsia"/>
          <w:lang w:eastAsia="zh-CN"/>
        </w:rPr>
      </w:pPr>
      <w:r w:rsidRPr="00C033CD">
        <w:rPr>
          <w:rFonts w:eastAsiaTheme="minorEastAsia"/>
          <w:lang w:eastAsia="zh-CN"/>
        </w:rPr>
        <w:t>R4-2214493</w:t>
      </w:r>
      <w:r>
        <w:rPr>
          <w:rFonts w:eastAsiaTheme="minorEastAsia" w:hint="eastAsia"/>
          <w:lang w:eastAsia="zh-CN"/>
        </w:rPr>
        <w:t xml:space="preserve"> </w:t>
      </w:r>
      <w:r w:rsidRPr="00C033CD">
        <w:rPr>
          <w:rFonts w:eastAsiaTheme="minorEastAsia"/>
          <w:lang w:eastAsia="zh-CN"/>
        </w:rPr>
        <w:t>Reply LS on the UE/TRP TEG framework</w:t>
      </w:r>
      <w:r>
        <w:rPr>
          <w:rFonts w:eastAsiaTheme="minorEastAsia" w:hint="eastAsia"/>
          <w:lang w:eastAsia="zh-CN"/>
        </w:rPr>
        <w:t>, CATT</w:t>
      </w:r>
    </w:p>
    <w:sectPr w:rsidR="00C033CD" w:rsidRPr="000B5FB7" w:rsidSect="00B90156">
      <w:headerReference w:type="default" r:id="rId9"/>
      <w:footerReference w:type="even" r:id="rId10"/>
      <w:footerReference w:type="default" r:id="rId11"/>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5B" w:rsidRDefault="00434C5B">
      <w:r>
        <w:separator/>
      </w:r>
    </w:p>
  </w:endnote>
  <w:endnote w:type="continuationSeparator" w:id="0">
    <w:p w:rsidR="00434C5B" w:rsidRDefault="0043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F8" w:rsidRDefault="000236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236F8" w:rsidRDefault="000236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F8" w:rsidRDefault="000236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34C5B">
      <w:rPr>
        <w:rStyle w:val="ae"/>
        <w:noProof/>
      </w:rPr>
      <w:t>1</w:t>
    </w:r>
    <w:r>
      <w:rPr>
        <w:rStyle w:val="ae"/>
      </w:rPr>
      <w:fldChar w:fldCharType="end"/>
    </w:r>
  </w:p>
  <w:p w:rsidR="000236F8" w:rsidRPr="00977F1F" w:rsidRDefault="000236F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5B" w:rsidRDefault="00434C5B">
      <w:r>
        <w:separator/>
      </w:r>
    </w:p>
  </w:footnote>
  <w:footnote w:type="continuationSeparator" w:id="0">
    <w:p w:rsidR="00434C5B" w:rsidRDefault="00434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F8" w:rsidRDefault="000236F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7D479C"/>
    <w:multiLevelType w:val="hybridMultilevel"/>
    <w:tmpl w:val="C7769E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7A2A6ABF"/>
    <w:multiLevelType w:val="hybridMultilevel"/>
    <w:tmpl w:val="DB5046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CB02F0A"/>
    <w:multiLevelType w:val="hybridMultilevel"/>
    <w:tmpl w:val="92DC706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8"/>
  </w:num>
  <w:num w:numId="3">
    <w:abstractNumId w:val="16"/>
  </w:num>
  <w:num w:numId="4">
    <w:abstractNumId w:val="10"/>
  </w:num>
  <w:num w:numId="5">
    <w:abstractNumId w:val="36"/>
  </w:num>
  <w:num w:numId="6">
    <w:abstractNumId w:val="19"/>
  </w:num>
  <w:num w:numId="7">
    <w:abstractNumId w:val="32"/>
  </w:num>
  <w:num w:numId="8">
    <w:abstractNumId w:val="3"/>
  </w:num>
  <w:num w:numId="9">
    <w:abstractNumId w:val="30"/>
  </w:num>
  <w:num w:numId="10">
    <w:abstractNumId w:val="34"/>
  </w:num>
  <w:num w:numId="11">
    <w:abstractNumId w:val="13"/>
  </w:num>
  <w:num w:numId="12">
    <w:abstractNumId w:val="25"/>
  </w:num>
  <w:num w:numId="13">
    <w:abstractNumId w:val="26"/>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3"/>
  </w:num>
  <w:num w:numId="16">
    <w:abstractNumId w:val="24"/>
  </w:num>
  <w:num w:numId="17">
    <w:abstractNumId w:val="5"/>
  </w:num>
  <w:num w:numId="18">
    <w:abstractNumId w:val="7"/>
  </w:num>
  <w:num w:numId="19">
    <w:abstractNumId w:val="14"/>
  </w:num>
  <w:num w:numId="20">
    <w:abstractNumId w:val="2"/>
  </w:num>
  <w:num w:numId="21">
    <w:abstractNumId w:val="12"/>
  </w:num>
  <w:num w:numId="22">
    <w:abstractNumId w:val="27"/>
  </w:num>
  <w:num w:numId="23">
    <w:abstractNumId w:val="6"/>
  </w:num>
  <w:num w:numId="24">
    <w:abstractNumId w:val="21"/>
  </w:num>
  <w:num w:numId="25">
    <w:abstractNumId w:val="15"/>
  </w:num>
  <w:num w:numId="26">
    <w:abstractNumId w:val="11"/>
  </w:num>
  <w:num w:numId="27">
    <w:abstractNumId w:val="8"/>
  </w:num>
  <w:num w:numId="28">
    <w:abstractNumId w:val="9"/>
  </w:num>
  <w:num w:numId="29">
    <w:abstractNumId w:val="22"/>
  </w:num>
  <w:num w:numId="30">
    <w:abstractNumId w:val="0"/>
  </w:num>
  <w:num w:numId="31">
    <w:abstractNumId w:val="2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5"/>
  </w:num>
  <w:num w:numId="35">
    <w:abstractNumId w:val="33"/>
  </w:num>
  <w:num w:numId="36">
    <w:abstractNumId w:val="20"/>
  </w:num>
  <w:num w:numId="37">
    <w:abstractNumId w:val="18"/>
  </w:num>
  <w:num w:numId="3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52"/>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557"/>
    <w:rsid w:val="00010C87"/>
    <w:rsid w:val="000116A5"/>
    <w:rsid w:val="0001189A"/>
    <w:rsid w:val="00011EEA"/>
    <w:rsid w:val="0001284D"/>
    <w:rsid w:val="00012F65"/>
    <w:rsid w:val="000135B7"/>
    <w:rsid w:val="0001381C"/>
    <w:rsid w:val="000138A6"/>
    <w:rsid w:val="00013A2D"/>
    <w:rsid w:val="0001438C"/>
    <w:rsid w:val="00014764"/>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54C"/>
    <w:rsid w:val="000236F8"/>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5E06"/>
    <w:rsid w:val="00036189"/>
    <w:rsid w:val="00036A14"/>
    <w:rsid w:val="00036E4F"/>
    <w:rsid w:val="0003738C"/>
    <w:rsid w:val="00037830"/>
    <w:rsid w:val="000402AA"/>
    <w:rsid w:val="000402E7"/>
    <w:rsid w:val="0004083A"/>
    <w:rsid w:val="00040A08"/>
    <w:rsid w:val="00040B80"/>
    <w:rsid w:val="000415CD"/>
    <w:rsid w:val="000417EB"/>
    <w:rsid w:val="00042545"/>
    <w:rsid w:val="00043025"/>
    <w:rsid w:val="0004357F"/>
    <w:rsid w:val="0004386B"/>
    <w:rsid w:val="00043911"/>
    <w:rsid w:val="00043CA2"/>
    <w:rsid w:val="00043DB6"/>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3EA8"/>
    <w:rsid w:val="0005479B"/>
    <w:rsid w:val="00054FB6"/>
    <w:rsid w:val="000555E1"/>
    <w:rsid w:val="00055E49"/>
    <w:rsid w:val="00056DA6"/>
    <w:rsid w:val="00057477"/>
    <w:rsid w:val="000575A9"/>
    <w:rsid w:val="00057B7E"/>
    <w:rsid w:val="00060DF6"/>
    <w:rsid w:val="00060EC7"/>
    <w:rsid w:val="000610F6"/>
    <w:rsid w:val="00061208"/>
    <w:rsid w:val="00061556"/>
    <w:rsid w:val="00062150"/>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BE7"/>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1E13"/>
    <w:rsid w:val="000822A7"/>
    <w:rsid w:val="000825A6"/>
    <w:rsid w:val="000832AD"/>
    <w:rsid w:val="00083725"/>
    <w:rsid w:val="00083B9C"/>
    <w:rsid w:val="00083BC8"/>
    <w:rsid w:val="000840AF"/>
    <w:rsid w:val="00084234"/>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2EC"/>
    <w:rsid w:val="000948F2"/>
    <w:rsid w:val="00095218"/>
    <w:rsid w:val="0009533A"/>
    <w:rsid w:val="0009569D"/>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5FB7"/>
    <w:rsid w:val="000B6049"/>
    <w:rsid w:val="000B66A6"/>
    <w:rsid w:val="000B6914"/>
    <w:rsid w:val="000B7123"/>
    <w:rsid w:val="000B726B"/>
    <w:rsid w:val="000C0433"/>
    <w:rsid w:val="000C06E1"/>
    <w:rsid w:val="000C21E2"/>
    <w:rsid w:val="000C27A2"/>
    <w:rsid w:val="000C2898"/>
    <w:rsid w:val="000C2908"/>
    <w:rsid w:val="000C34D6"/>
    <w:rsid w:val="000C3990"/>
    <w:rsid w:val="000C425F"/>
    <w:rsid w:val="000C4369"/>
    <w:rsid w:val="000C45FB"/>
    <w:rsid w:val="000C46C4"/>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5B7"/>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59E"/>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65F"/>
    <w:rsid w:val="00107F1D"/>
    <w:rsid w:val="00107FBD"/>
    <w:rsid w:val="001102F6"/>
    <w:rsid w:val="00110A04"/>
    <w:rsid w:val="001110EE"/>
    <w:rsid w:val="001117C5"/>
    <w:rsid w:val="00111A44"/>
    <w:rsid w:val="00112C0B"/>
    <w:rsid w:val="00112C6B"/>
    <w:rsid w:val="00112F23"/>
    <w:rsid w:val="001132F5"/>
    <w:rsid w:val="001138C7"/>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3F65"/>
    <w:rsid w:val="00124351"/>
    <w:rsid w:val="0012436F"/>
    <w:rsid w:val="001245FD"/>
    <w:rsid w:val="00125002"/>
    <w:rsid w:val="00125FC9"/>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712"/>
    <w:rsid w:val="001349A3"/>
    <w:rsid w:val="00135749"/>
    <w:rsid w:val="001358C5"/>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8E9"/>
    <w:rsid w:val="00153D16"/>
    <w:rsid w:val="001544D8"/>
    <w:rsid w:val="0015455A"/>
    <w:rsid w:val="001549F5"/>
    <w:rsid w:val="00155792"/>
    <w:rsid w:val="001561E0"/>
    <w:rsid w:val="00156BBE"/>
    <w:rsid w:val="00156CC7"/>
    <w:rsid w:val="00157310"/>
    <w:rsid w:val="00157C75"/>
    <w:rsid w:val="00160047"/>
    <w:rsid w:val="001605FD"/>
    <w:rsid w:val="001606C2"/>
    <w:rsid w:val="00160A29"/>
    <w:rsid w:val="00160DB1"/>
    <w:rsid w:val="0016169A"/>
    <w:rsid w:val="00161B69"/>
    <w:rsid w:val="00162A19"/>
    <w:rsid w:val="00162EE1"/>
    <w:rsid w:val="001632A1"/>
    <w:rsid w:val="001646D9"/>
    <w:rsid w:val="00164894"/>
    <w:rsid w:val="00164943"/>
    <w:rsid w:val="00164B68"/>
    <w:rsid w:val="00164EE0"/>
    <w:rsid w:val="00165B2B"/>
    <w:rsid w:val="00165B36"/>
    <w:rsid w:val="00165E7D"/>
    <w:rsid w:val="00165FB9"/>
    <w:rsid w:val="001660A4"/>
    <w:rsid w:val="00166436"/>
    <w:rsid w:val="0016686F"/>
    <w:rsid w:val="001668B5"/>
    <w:rsid w:val="00166F94"/>
    <w:rsid w:val="001671B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443"/>
    <w:rsid w:val="00173562"/>
    <w:rsid w:val="00173952"/>
    <w:rsid w:val="00173DFF"/>
    <w:rsid w:val="00174466"/>
    <w:rsid w:val="0017488C"/>
    <w:rsid w:val="00174982"/>
    <w:rsid w:val="00175355"/>
    <w:rsid w:val="00176050"/>
    <w:rsid w:val="0017664B"/>
    <w:rsid w:val="001770AC"/>
    <w:rsid w:val="001770AD"/>
    <w:rsid w:val="0017710E"/>
    <w:rsid w:val="00177516"/>
    <w:rsid w:val="001777AA"/>
    <w:rsid w:val="001777CD"/>
    <w:rsid w:val="00177A8F"/>
    <w:rsid w:val="00177C25"/>
    <w:rsid w:val="00177D25"/>
    <w:rsid w:val="001802B6"/>
    <w:rsid w:val="00180B56"/>
    <w:rsid w:val="00181874"/>
    <w:rsid w:val="001820F8"/>
    <w:rsid w:val="00182229"/>
    <w:rsid w:val="001822DB"/>
    <w:rsid w:val="001824D3"/>
    <w:rsid w:val="0018252A"/>
    <w:rsid w:val="001826BA"/>
    <w:rsid w:val="00182D98"/>
    <w:rsid w:val="00182D9E"/>
    <w:rsid w:val="00182EE8"/>
    <w:rsid w:val="00182FA7"/>
    <w:rsid w:val="00183B67"/>
    <w:rsid w:val="00183C42"/>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1AA"/>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2C2"/>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191"/>
    <w:rsid w:val="001B0717"/>
    <w:rsid w:val="001B0A95"/>
    <w:rsid w:val="001B0CC8"/>
    <w:rsid w:val="001B0F0C"/>
    <w:rsid w:val="001B1439"/>
    <w:rsid w:val="001B153E"/>
    <w:rsid w:val="001B19CC"/>
    <w:rsid w:val="001B20B8"/>
    <w:rsid w:val="001B21F7"/>
    <w:rsid w:val="001B220B"/>
    <w:rsid w:val="001B352F"/>
    <w:rsid w:val="001B3C20"/>
    <w:rsid w:val="001B4A9D"/>
    <w:rsid w:val="001B505E"/>
    <w:rsid w:val="001B5649"/>
    <w:rsid w:val="001B5C3B"/>
    <w:rsid w:val="001B5E0B"/>
    <w:rsid w:val="001B5EAE"/>
    <w:rsid w:val="001B663F"/>
    <w:rsid w:val="001B689A"/>
    <w:rsid w:val="001B6C4A"/>
    <w:rsid w:val="001B7144"/>
    <w:rsid w:val="001B7232"/>
    <w:rsid w:val="001B7A5E"/>
    <w:rsid w:val="001C044D"/>
    <w:rsid w:val="001C0456"/>
    <w:rsid w:val="001C0601"/>
    <w:rsid w:val="001C165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34E9"/>
    <w:rsid w:val="001E35A7"/>
    <w:rsid w:val="001E38B1"/>
    <w:rsid w:val="001E3F60"/>
    <w:rsid w:val="001E3FDC"/>
    <w:rsid w:val="001E4339"/>
    <w:rsid w:val="001E44AD"/>
    <w:rsid w:val="001E48B6"/>
    <w:rsid w:val="001E4A7F"/>
    <w:rsid w:val="001E4B2C"/>
    <w:rsid w:val="001E5201"/>
    <w:rsid w:val="001E52F1"/>
    <w:rsid w:val="001E539B"/>
    <w:rsid w:val="001E5D00"/>
    <w:rsid w:val="001E6A18"/>
    <w:rsid w:val="001E7BBA"/>
    <w:rsid w:val="001E7EDF"/>
    <w:rsid w:val="001F04AC"/>
    <w:rsid w:val="001F0AFF"/>
    <w:rsid w:val="001F1345"/>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0AB9"/>
    <w:rsid w:val="00201483"/>
    <w:rsid w:val="00201D01"/>
    <w:rsid w:val="00201D5E"/>
    <w:rsid w:val="00201EA9"/>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273B"/>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1ABA"/>
    <w:rsid w:val="00222B2F"/>
    <w:rsid w:val="00222BA8"/>
    <w:rsid w:val="00222BB7"/>
    <w:rsid w:val="002232C8"/>
    <w:rsid w:val="00223728"/>
    <w:rsid w:val="0022394D"/>
    <w:rsid w:val="00223E82"/>
    <w:rsid w:val="00223F0E"/>
    <w:rsid w:val="0022409D"/>
    <w:rsid w:val="002242FF"/>
    <w:rsid w:val="002243A8"/>
    <w:rsid w:val="00224938"/>
    <w:rsid w:val="00224C51"/>
    <w:rsid w:val="00225162"/>
    <w:rsid w:val="00226370"/>
    <w:rsid w:val="00226F32"/>
    <w:rsid w:val="0022708E"/>
    <w:rsid w:val="002270A2"/>
    <w:rsid w:val="00227654"/>
    <w:rsid w:val="00227B97"/>
    <w:rsid w:val="002300E1"/>
    <w:rsid w:val="0023077B"/>
    <w:rsid w:val="00230D12"/>
    <w:rsid w:val="00230D26"/>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AEC"/>
    <w:rsid w:val="00237DC5"/>
    <w:rsid w:val="0024043B"/>
    <w:rsid w:val="002408FD"/>
    <w:rsid w:val="0024099B"/>
    <w:rsid w:val="002410F2"/>
    <w:rsid w:val="002412F6"/>
    <w:rsid w:val="0024144A"/>
    <w:rsid w:val="00241C61"/>
    <w:rsid w:val="0024283E"/>
    <w:rsid w:val="00242895"/>
    <w:rsid w:val="00242C64"/>
    <w:rsid w:val="00242F80"/>
    <w:rsid w:val="0024342C"/>
    <w:rsid w:val="002434CD"/>
    <w:rsid w:val="00243CBC"/>
    <w:rsid w:val="0024432B"/>
    <w:rsid w:val="002443F7"/>
    <w:rsid w:val="002445AD"/>
    <w:rsid w:val="002446B1"/>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119"/>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3A8"/>
    <w:rsid w:val="00265791"/>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429D"/>
    <w:rsid w:val="00275303"/>
    <w:rsid w:val="002754B0"/>
    <w:rsid w:val="00275690"/>
    <w:rsid w:val="002759E2"/>
    <w:rsid w:val="00275F83"/>
    <w:rsid w:val="002761BF"/>
    <w:rsid w:val="002767E1"/>
    <w:rsid w:val="00276AFE"/>
    <w:rsid w:val="00277077"/>
    <w:rsid w:val="00277A2C"/>
    <w:rsid w:val="00280C49"/>
    <w:rsid w:val="002810BA"/>
    <w:rsid w:val="00281791"/>
    <w:rsid w:val="00281B99"/>
    <w:rsid w:val="00281BFA"/>
    <w:rsid w:val="00281C8A"/>
    <w:rsid w:val="00281FE5"/>
    <w:rsid w:val="002838FA"/>
    <w:rsid w:val="00284746"/>
    <w:rsid w:val="00284B72"/>
    <w:rsid w:val="00284C75"/>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0608"/>
    <w:rsid w:val="002A143D"/>
    <w:rsid w:val="002A15CC"/>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153"/>
    <w:rsid w:val="002B286A"/>
    <w:rsid w:val="002B3272"/>
    <w:rsid w:val="002B3844"/>
    <w:rsid w:val="002B3B6A"/>
    <w:rsid w:val="002B3D17"/>
    <w:rsid w:val="002B3D94"/>
    <w:rsid w:val="002B4115"/>
    <w:rsid w:val="002B462D"/>
    <w:rsid w:val="002B4653"/>
    <w:rsid w:val="002B4A3A"/>
    <w:rsid w:val="002B5F00"/>
    <w:rsid w:val="002B611F"/>
    <w:rsid w:val="002B6A0F"/>
    <w:rsid w:val="002B6ED2"/>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35B"/>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25B2"/>
    <w:rsid w:val="002D2E48"/>
    <w:rsid w:val="002D30E0"/>
    <w:rsid w:val="002D3153"/>
    <w:rsid w:val="002D330B"/>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1A24"/>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0E96"/>
    <w:rsid w:val="0031147B"/>
    <w:rsid w:val="00311810"/>
    <w:rsid w:val="0031186F"/>
    <w:rsid w:val="00312265"/>
    <w:rsid w:val="003124D4"/>
    <w:rsid w:val="00312C57"/>
    <w:rsid w:val="00312E08"/>
    <w:rsid w:val="00313670"/>
    <w:rsid w:val="0031424D"/>
    <w:rsid w:val="0031434B"/>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B03"/>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13"/>
    <w:rsid w:val="00335959"/>
    <w:rsid w:val="00335B4A"/>
    <w:rsid w:val="0033626D"/>
    <w:rsid w:val="00336583"/>
    <w:rsid w:val="00336706"/>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1F4"/>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6D2E"/>
    <w:rsid w:val="00357000"/>
    <w:rsid w:val="003602D1"/>
    <w:rsid w:val="00360649"/>
    <w:rsid w:val="0036084D"/>
    <w:rsid w:val="0036099D"/>
    <w:rsid w:val="00360E6D"/>
    <w:rsid w:val="00361010"/>
    <w:rsid w:val="003615D4"/>
    <w:rsid w:val="0036176D"/>
    <w:rsid w:val="0036263F"/>
    <w:rsid w:val="00362A7C"/>
    <w:rsid w:val="00362B21"/>
    <w:rsid w:val="00362DD2"/>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48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5F6"/>
    <w:rsid w:val="0038467E"/>
    <w:rsid w:val="00384C13"/>
    <w:rsid w:val="00384EFB"/>
    <w:rsid w:val="00385052"/>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25A"/>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0916"/>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0E0B"/>
    <w:rsid w:val="003C1C91"/>
    <w:rsid w:val="003C1E63"/>
    <w:rsid w:val="003C202C"/>
    <w:rsid w:val="003C20BE"/>
    <w:rsid w:val="003C2337"/>
    <w:rsid w:val="003C2898"/>
    <w:rsid w:val="003C3125"/>
    <w:rsid w:val="003C370B"/>
    <w:rsid w:val="003C3B2B"/>
    <w:rsid w:val="003C4842"/>
    <w:rsid w:val="003C4BD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CCD"/>
    <w:rsid w:val="003D5168"/>
    <w:rsid w:val="003D51D4"/>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089"/>
    <w:rsid w:val="00410C43"/>
    <w:rsid w:val="00411385"/>
    <w:rsid w:val="004113C3"/>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86F"/>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C5B"/>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0DF4"/>
    <w:rsid w:val="004430B5"/>
    <w:rsid w:val="004434C2"/>
    <w:rsid w:val="0044364A"/>
    <w:rsid w:val="0044394B"/>
    <w:rsid w:val="00443BF0"/>
    <w:rsid w:val="00444035"/>
    <w:rsid w:val="0044447F"/>
    <w:rsid w:val="00445600"/>
    <w:rsid w:val="004459DC"/>
    <w:rsid w:val="004460D2"/>
    <w:rsid w:val="004461AE"/>
    <w:rsid w:val="00446959"/>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422F"/>
    <w:rsid w:val="00464D64"/>
    <w:rsid w:val="004651AA"/>
    <w:rsid w:val="00465C10"/>
    <w:rsid w:val="00465CF0"/>
    <w:rsid w:val="00466018"/>
    <w:rsid w:val="00466D88"/>
    <w:rsid w:val="004672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5107"/>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1E62"/>
    <w:rsid w:val="004822DE"/>
    <w:rsid w:val="00482701"/>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6C10"/>
    <w:rsid w:val="004A70DB"/>
    <w:rsid w:val="004A7351"/>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5C95"/>
    <w:rsid w:val="004C62D4"/>
    <w:rsid w:val="004C6F33"/>
    <w:rsid w:val="004C6F5C"/>
    <w:rsid w:val="004C70AB"/>
    <w:rsid w:val="004D0777"/>
    <w:rsid w:val="004D0B04"/>
    <w:rsid w:val="004D1079"/>
    <w:rsid w:val="004D1147"/>
    <w:rsid w:val="004D14C6"/>
    <w:rsid w:val="004D176A"/>
    <w:rsid w:val="004D1914"/>
    <w:rsid w:val="004D1A53"/>
    <w:rsid w:val="004D2495"/>
    <w:rsid w:val="004D40B6"/>
    <w:rsid w:val="004D451E"/>
    <w:rsid w:val="004D4C13"/>
    <w:rsid w:val="004D5284"/>
    <w:rsid w:val="004D572E"/>
    <w:rsid w:val="004D5E49"/>
    <w:rsid w:val="004D60A5"/>
    <w:rsid w:val="004D6D9E"/>
    <w:rsid w:val="004D6F85"/>
    <w:rsid w:val="004D710F"/>
    <w:rsid w:val="004D7483"/>
    <w:rsid w:val="004D7A0B"/>
    <w:rsid w:val="004D7ACA"/>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4F7FC0"/>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4841"/>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192F"/>
    <w:rsid w:val="00531DA3"/>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4D70"/>
    <w:rsid w:val="005454E2"/>
    <w:rsid w:val="00546146"/>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4B7"/>
    <w:rsid w:val="00554FEE"/>
    <w:rsid w:val="00555316"/>
    <w:rsid w:val="00555466"/>
    <w:rsid w:val="00555524"/>
    <w:rsid w:val="005557A5"/>
    <w:rsid w:val="00555ACD"/>
    <w:rsid w:val="00555CC7"/>
    <w:rsid w:val="00555CF3"/>
    <w:rsid w:val="00555FC9"/>
    <w:rsid w:val="005562C8"/>
    <w:rsid w:val="005564C2"/>
    <w:rsid w:val="005565D5"/>
    <w:rsid w:val="00556E7F"/>
    <w:rsid w:val="005575E8"/>
    <w:rsid w:val="00557CAE"/>
    <w:rsid w:val="0056084F"/>
    <w:rsid w:val="00561549"/>
    <w:rsid w:val="00561D0B"/>
    <w:rsid w:val="0056292D"/>
    <w:rsid w:val="00562E3F"/>
    <w:rsid w:val="0056342A"/>
    <w:rsid w:val="00563911"/>
    <w:rsid w:val="00563E43"/>
    <w:rsid w:val="005642E1"/>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FDD"/>
    <w:rsid w:val="00573217"/>
    <w:rsid w:val="005732B4"/>
    <w:rsid w:val="005732ED"/>
    <w:rsid w:val="0057340E"/>
    <w:rsid w:val="00573A4B"/>
    <w:rsid w:val="00573AE5"/>
    <w:rsid w:val="00573BAE"/>
    <w:rsid w:val="0057433D"/>
    <w:rsid w:val="00574389"/>
    <w:rsid w:val="005744F0"/>
    <w:rsid w:val="0057454B"/>
    <w:rsid w:val="0057454C"/>
    <w:rsid w:val="00574FDB"/>
    <w:rsid w:val="00575043"/>
    <w:rsid w:val="00575A0C"/>
    <w:rsid w:val="00577B62"/>
    <w:rsid w:val="0058007D"/>
    <w:rsid w:val="005815ED"/>
    <w:rsid w:val="00581D20"/>
    <w:rsid w:val="005824A6"/>
    <w:rsid w:val="0058286C"/>
    <w:rsid w:val="00582F6E"/>
    <w:rsid w:val="0058302D"/>
    <w:rsid w:val="0058322B"/>
    <w:rsid w:val="00583755"/>
    <w:rsid w:val="00583960"/>
    <w:rsid w:val="00583C15"/>
    <w:rsid w:val="00583FA4"/>
    <w:rsid w:val="00584C92"/>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9F6"/>
    <w:rsid w:val="005A4E8D"/>
    <w:rsid w:val="005A57B3"/>
    <w:rsid w:val="005A5968"/>
    <w:rsid w:val="005A5A6B"/>
    <w:rsid w:val="005A5E82"/>
    <w:rsid w:val="005A5FF0"/>
    <w:rsid w:val="005A63C8"/>
    <w:rsid w:val="005A651F"/>
    <w:rsid w:val="005A65C2"/>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8DF"/>
    <w:rsid w:val="005C5ACE"/>
    <w:rsid w:val="005C6358"/>
    <w:rsid w:val="005C707A"/>
    <w:rsid w:val="005C760C"/>
    <w:rsid w:val="005D0323"/>
    <w:rsid w:val="005D03BC"/>
    <w:rsid w:val="005D0A4A"/>
    <w:rsid w:val="005D0C85"/>
    <w:rsid w:val="005D0D13"/>
    <w:rsid w:val="005D1364"/>
    <w:rsid w:val="005D2DC0"/>
    <w:rsid w:val="005D2E1D"/>
    <w:rsid w:val="005D38C9"/>
    <w:rsid w:val="005D3E52"/>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2FE"/>
    <w:rsid w:val="005F772C"/>
    <w:rsid w:val="005F7A13"/>
    <w:rsid w:val="005F7CF0"/>
    <w:rsid w:val="005F7E9C"/>
    <w:rsid w:val="00600E4D"/>
    <w:rsid w:val="00600F9C"/>
    <w:rsid w:val="00600FA8"/>
    <w:rsid w:val="006011C8"/>
    <w:rsid w:val="006011C9"/>
    <w:rsid w:val="0060188A"/>
    <w:rsid w:val="006019A8"/>
    <w:rsid w:val="00601AA0"/>
    <w:rsid w:val="00601FC8"/>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0C3D"/>
    <w:rsid w:val="006115A0"/>
    <w:rsid w:val="006119F5"/>
    <w:rsid w:val="00611E82"/>
    <w:rsid w:val="00612AF8"/>
    <w:rsid w:val="0061300A"/>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741"/>
    <w:rsid w:val="00621C01"/>
    <w:rsid w:val="00621DC8"/>
    <w:rsid w:val="00621E21"/>
    <w:rsid w:val="00621EEA"/>
    <w:rsid w:val="006221B9"/>
    <w:rsid w:val="00622221"/>
    <w:rsid w:val="0062223D"/>
    <w:rsid w:val="00622CA7"/>
    <w:rsid w:val="00622D9A"/>
    <w:rsid w:val="00623161"/>
    <w:rsid w:val="00623546"/>
    <w:rsid w:val="00623783"/>
    <w:rsid w:val="00623976"/>
    <w:rsid w:val="00623D0B"/>
    <w:rsid w:val="006241AA"/>
    <w:rsid w:val="006244C5"/>
    <w:rsid w:val="00624890"/>
    <w:rsid w:val="0062524D"/>
    <w:rsid w:val="00625506"/>
    <w:rsid w:val="006255F1"/>
    <w:rsid w:val="00625BA1"/>
    <w:rsid w:val="00625C3F"/>
    <w:rsid w:val="0062608F"/>
    <w:rsid w:val="0062711C"/>
    <w:rsid w:val="00627CDE"/>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36A39"/>
    <w:rsid w:val="0064001B"/>
    <w:rsid w:val="006406C7"/>
    <w:rsid w:val="006407A2"/>
    <w:rsid w:val="00640F57"/>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494"/>
    <w:rsid w:val="006464AE"/>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3E63"/>
    <w:rsid w:val="0068401A"/>
    <w:rsid w:val="006843CB"/>
    <w:rsid w:val="00684A09"/>
    <w:rsid w:val="00684AED"/>
    <w:rsid w:val="00684C91"/>
    <w:rsid w:val="006856A0"/>
    <w:rsid w:val="00685B84"/>
    <w:rsid w:val="00686639"/>
    <w:rsid w:val="00686CFF"/>
    <w:rsid w:val="0068718C"/>
    <w:rsid w:val="006875BA"/>
    <w:rsid w:val="006878B4"/>
    <w:rsid w:val="00687E1B"/>
    <w:rsid w:val="0069047F"/>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4DE"/>
    <w:rsid w:val="006A3870"/>
    <w:rsid w:val="006A42F8"/>
    <w:rsid w:val="006A479C"/>
    <w:rsid w:val="006A47E4"/>
    <w:rsid w:val="006A5482"/>
    <w:rsid w:val="006A6262"/>
    <w:rsid w:val="006A6B74"/>
    <w:rsid w:val="006A705D"/>
    <w:rsid w:val="006A758A"/>
    <w:rsid w:val="006A764E"/>
    <w:rsid w:val="006A771A"/>
    <w:rsid w:val="006A7B89"/>
    <w:rsid w:val="006A7B8B"/>
    <w:rsid w:val="006A7D55"/>
    <w:rsid w:val="006B0DBF"/>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0FA9"/>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6E7"/>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187"/>
    <w:rsid w:val="006D33A4"/>
    <w:rsid w:val="006D44B4"/>
    <w:rsid w:val="006D4C13"/>
    <w:rsid w:val="006D4DAB"/>
    <w:rsid w:val="006D4E7D"/>
    <w:rsid w:val="006D51A6"/>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3D"/>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5DF"/>
    <w:rsid w:val="006E7B15"/>
    <w:rsid w:val="006E7D8A"/>
    <w:rsid w:val="006E7E2A"/>
    <w:rsid w:val="006F0510"/>
    <w:rsid w:val="006F0A81"/>
    <w:rsid w:val="006F0D97"/>
    <w:rsid w:val="006F12CE"/>
    <w:rsid w:val="006F14F9"/>
    <w:rsid w:val="006F1E59"/>
    <w:rsid w:val="006F209C"/>
    <w:rsid w:val="006F2283"/>
    <w:rsid w:val="006F239C"/>
    <w:rsid w:val="006F2969"/>
    <w:rsid w:val="006F2DC8"/>
    <w:rsid w:val="006F2F04"/>
    <w:rsid w:val="006F359B"/>
    <w:rsid w:val="006F4A55"/>
    <w:rsid w:val="006F4DAB"/>
    <w:rsid w:val="006F58B6"/>
    <w:rsid w:val="006F6295"/>
    <w:rsid w:val="006F65B2"/>
    <w:rsid w:val="006F6CE0"/>
    <w:rsid w:val="006F6E7E"/>
    <w:rsid w:val="006F713D"/>
    <w:rsid w:val="006F73F0"/>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5BDC"/>
    <w:rsid w:val="00706533"/>
    <w:rsid w:val="00706703"/>
    <w:rsid w:val="00707278"/>
    <w:rsid w:val="00707BF4"/>
    <w:rsid w:val="00710B55"/>
    <w:rsid w:val="00710D24"/>
    <w:rsid w:val="007112CC"/>
    <w:rsid w:val="007119CF"/>
    <w:rsid w:val="00711B0B"/>
    <w:rsid w:val="00711F27"/>
    <w:rsid w:val="00711F5A"/>
    <w:rsid w:val="007122D0"/>
    <w:rsid w:val="007123AB"/>
    <w:rsid w:val="00712536"/>
    <w:rsid w:val="00712811"/>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0827"/>
    <w:rsid w:val="0072118B"/>
    <w:rsid w:val="007211CE"/>
    <w:rsid w:val="00721B42"/>
    <w:rsid w:val="00722B58"/>
    <w:rsid w:val="0072304C"/>
    <w:rsid w:val="007235E4"/>
    <w:rsid w:val="00723D68"/>
    <w:rsid w:val="00724027"/>
    <w:rsid w:val="0072467C"/>
    <w:rsid w:val="00724B18"/>
    <w:rsid w:val="00725286"/>
    <w:rsid w:val="0072534D"/>
    <w:rsid w:val="0072534E"/>
    <w:rsid w:val="00725527"/>
    <w:rsid w:val="00725907"/>
    <w:rsid w:val="007264BE"/>
    <w:rsid w:val="00726684"/>
    <w:rsid w:val="00726A3C"/>
    <w:rsid w:val="00726A65"/>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4E27"/>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9EE"/>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5753D"/>
    <w:rsid w:val="00760702"/>
    <w:rsid w:val="0076077D"/>
    <w:rsid w:val="00760862"/>
    <w:rsid w:val="00761D27"/>
    <w:rsid w:val="00762ADE"/>
    <w:rsid w:val="00762B40"/>
    <w:rsid w:val="00762C3B"/>
    <w:rsid w:val="00763AD0"/>
    <w:rsid w:val="00763BA3"/>
    <w:rsid w:val="00763DED"/>
    <w:rsid w:val="00763F88"/>
    <w:rsid w:val="00763FBA"/>
    <w:rsid w:val="00763FC4"/>
    <w:rsid w:val="00764AB3"/>
    <w:rsid w:val="00764CC5"/>
    <w:rsid w:val="00764EA3"/>
    <w:rsid w:val="00765353"/>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BD1"/>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A15"/>
    <w:rsid w:val="00792BE6"/>
    <w:rsid w:val="00793015"/>
    <w:rsid w:val="007936A9"/>
    <w:rsid w:val="00793B61"/>
    <w:rsid w:val="007945F0"/>
    <w:rsid w:val="00794640"/>
    <w:rsid w:val="00794661"/>
    <w:rsid w:val="007952E1"/>
    <w:rsid w:val="00795C68"/>
    <w:rsid w:val="00796D70"/>
    <w:rsid w:val="00796E0C"/>
    <w:rsid w:val="00797265"/>
    <w:rsid w:val="00797FC4"/>
    <w:rsid w:val="007A00A9"/>
    <w:rsid w:val="007A14F8"/>
    <w:rsid w:val="007A22C4"/>
    <w:rsid w:val="007A26A0"/>
    <w:rsid w:val="007A2875"/>
    <w:rsid w:val="007A34B8"/>
    <w:rsid w:val="007A3993"/>
    <w:rsid w:val="007A3CFC"/>
    <w:rsid w:val="007A3E50"/>
    <w:rsid w:val="007A4152"/>
    <w:rsid w:val="007A42C4"/>
    <w:rsid w:val="007A4677"/>
    <w:rsid w:val="007A5161"/>
    <w:rsid w:val="007A5379"/>
    <w:rsid w:val="007A55CF"/>
    <w:rsid w:val="007A63AF"/>
    <w:rsid w:val="007A6698"/>
    <w:rsid w:val="007A70AF"/>
    <w:rsid w:val="007A77A7"/>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0C"/>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5B4"/>
    <w:rsid w:val="007C18A5"/>
    <w:rsid w:val="007C19BD"/>
    <w:rsid w:val="007C19BF"/>
    <w:rsid w:val="007C1ADD"/>
    <w:rsid w:val="007C1F6B"/>
    <w:rsid w:val="007C207E"/>
    <w:rsid w:val="007C2279"/>
    <w:rsid w:val="007C227D"/>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04B"/>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383"/>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79E"/>
    <w:rsid w:val="00803C64"/>
    <w:rsid w:val="00804382"/>
    <w:rsid w:val="008043AF"/>
    <w:rsid w:val="008056C7"/>
    <w:rsid w:val="00805C19"/>
    <w:rsid w:val="008062F2"/>
    <w:rsid w:val="008067D2"/>
    <w:rsid w:val="00806C2E"/>
    <w:rsid w:val="008075ED"/>
    <w:rsid w:val="00807723"/>
    <w:rsid w:val="008077F8"/>
    <w:rsid w:val="00807F13"/>
    <w:rsid w:val="008100DB"/>
    <w:rsid w:val="0081014C"/>
    <w:rsid w:val="008103ED"/>
    <w:rsid w:val="00810461"/>
    <w:rsid w:val="00810632"/>
    <w:rsid w:val="008109CA"/>
    <w:rsid w:val="00810C73"/>
    <w:rsid w:val="00811882"/>
    <w:rsid w:val="00811C14"/>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0FF4"/>
    <w:rsid w:val="008210B6"/>
    <w:rsid w:val="00821323"/>
    <w:rsid w:val="00822C9A"/>
    <w:rsid w:val="00822D62"/>
    <w:rsid w:val="008236A2"/>
    <w:rsid w:val="00823BE2"/>
    <w:rsid w:val="00823DF8"/>
    <w:rsid w:val="008240EB"/>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0766"/>
    <w:rsid w:val="008417F5"/>
    <w:rsid w:val="00841C1F"/>
    <w:rsid w:val="00842243"/>
    <w:rsid w:val="00842BB5"/>
    <w:rsid w:val="00842BCC"/>
    <w:rsid w:val="0084359D"/>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3D64"/>
    <w:rsid w:val="00853DD8"/>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6F3F"/>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13"/>
    <w:rsid w:val="00882893"/>
    <w:rsid w:val="0088309F"/>
    <w:rsid w:val="008834DA"/>
    <w:rsid w:val="00883F60"/>
    <w:rsid w:val="0088428C"/>
    <w:rsid w:val="008844BA"/>
    <w:rsid w:val="00884578"/>
    <w:rsid w:val="008847C1"/>
    <w:rsid w:val="0088559F"/>
    <w:rsid w:val="00885F6E"/>
    <w:rsid w:val="00886F42"/>
    <w:rsid w:val="00887392"/>
    <w:rsid w:val="0088776F"/>
    <w:rsid w:val="00887BBD"/>
    <w:rsid w:val="00890014"/>
    <w:rsid w:val="0089023B"/>
    <w:rsid w:val="008911EF"/>
    <w:rsid w:val="00891487"/>
    <w:rsid w:val="00891945"/>
    <w:rsid w:val="00891BBC"/>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49C"/>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26C8"/>
    <w:rsid w:val="008C3225"/>
    <w:rsid w:val="008C3D34"/>
    <w:rsid w:val="008C5A16"/>
    <w:rsid w:val="008C5BF8"/>
    <w:rsid w:val="008C5D1B"/>
    <w:rsid w:val="008C658B"/>
    <w:rsid w:val="008C67C2"/>
    <w:rsid w:val="008C7E4E"/>
    <w:rsid w:val="008C7F4D"/>
    <w:rsid w:val="008D00D8"/>
    <w:rsid w:val="008D045D"/>
    <w:rsid w:val="008D09E2"/>
    <w:rsid w:val="008D0C7C"/>
    <w:rsid w:val="008D0EBA"/>
    <w:rsid w:val="008D0F37"/>
    <w:rsid w:val="008D1172"/>
    <w:rsid w:val="008D13E9"/>
    <w:rsid w:val="008D19AF"/>
    <w:rsid w:val="008D1FE0"/>
    <w:rsid w:val="008D205E"/>
    <w:rsid w:val="008D2530"/>
    <w:rsid w:val="008D26C0"/>
    <w:rsid w:val="008D2929"/>
    <w:rsid w:val="008D35A2"/>
    <w:rsid w:val="008D3A42"/>
    <w:rsid w:val="008D4E7C"/>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0692"/>
    <w:rsid w:val="008F163B"/>
    <w:rsid w:val="008F1EA3"/>
    <w:rsid w:val="008F2184"/>
    <w:rsid w:val="008F289B"/>
    <w:rsid w:val="008F2E55"/>
    <w:rsid w:val="008F3170"/>
    <w:rsid w:val="008F4E0D"/>
    <w:rsid w:val="008F4ED3"/>
    <w:rsid w:val="008F520F"/>
    <w:rsid w:val="008F5459"/>
    <w:rsid w:val="008F55F4"/>
    <w:rsid w:val="008F5A77"/>
    <w:rsid w:val="008F5AAF"/>
    <w:rsid w:val="008F5E71"/>
    <w:rsid w:val="008F61C3"/>
    <w:rsid w:val="008F6392"/>
    <w:rsid w:val="008F737F"/>
    <w:rsid w:val="008F740F"/>
    <w:rsid w:val="008F799B"/>
    <w:rsid w:val="008F7D4F"/>
    <w:rsid w:val="008F7E62"/>
    <w:rsid w:val="00900741"/>
    <w:rsid w:val="009013B7"/>
    <w:rsid w:val="009014C5"/>
    <w:rsid w:val="009017B3"/>
    <w:rsid w:val="009018B0"/>
    <w:rsid w:val="00901F42"/>
    <w:rsid w:val="00902068"/>
    <w:rsid w:val="009024F5"/>
    <w:rsid w:val="009027F0"/>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C3E"/>
    <w:rsid w:val="00915D75"/>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C07"/>
    <w:rsid w:val="00943CD0"/>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44"/>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6D53"/>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59"/>
    <w:rsid w:val="00981B92"/>
    <w:rsid w:val="00981DDE"/>
    <w:rsid w:val="00982E3D"/>
    <w:rsid w:val="009842E2"/>
    <w:rsid w:val="0098433B"/>
    <w:rsid w:val="00984851"/>
    <w:rsid w:val="00984E31"/>
    <w:rsid w:val="00984F54"/>
    <w:rsid w:val="00985241"/>
    <w:rsid w:val="009856EF"/>
    <w:rsid w:val="00985916"/>
    <w:rsid w:val="009860F6"/>
    <w:rsid w:val="00986395"/>
    <w:rsid w:val="00986DBA"/>
    <w:rsid w:val="00987274"/>
    <w:rsid w:val="009876F4"/>
    <w:rsid w:val="009877CE"/>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0834"/>
    <w:rsid w:val="009B08F8"/>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073"/>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C5B"/>
    <w:rsid w:val="009C3F70"/>
    <w:rsid w:val="009C4442"/>
    <w:rsid w:val="009C4615"/>
    <w:rsid w:val="009C4823"/>
    <w:rsid w:val="009C5127"/>
    <w:rsid w:val="009C51A9"/>
    <w:rsid w:val="009C5966"/>
    <w:rsid w:val="009C606D"/>
    <w:rsid w:val="009C7E10"/>
    <w:rsid w:val="009D07B1"/>
    <w:rsid w:val="009D07CB"/>
    <w:rsid w:val="009D0E03"/>
    <w:rsid w:val="009D148A"/>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95F"/>
    <w:rsid w:val="009F2A53"/>
    <w:rsid w:val="009F3057"/>
    <w:rsid w:val="009F3A9E"/>
    <w:rsid w:val="009F3DE6"/>
    <w:rsid w:val="009F448F"/>
    <w:rsid w:val="009F4B71"/>
    <w:rsid w:val="009F4D65"/>
    <w:rsid w:val="009F51F4"/>
    <w:rsid w:val="009F57D0"/>
    <w:rsid w:val="009F5817"/>
    <w:rsid w:val="009F5963"/>
    <w:rsid w:val="009F5FA2"/>
    <w:rsid w:val="009F62B4"/>
    <w:rsid w:val="009F649A"/>
    <w:rsid w:val="009F6B73"/>
    <w:rsid w:val="009F6D26"/>
    <w:rsid w:val="00A0013C"/>
    <w:rsid w:val="00A004F6"/>
    <w:rsid w:val="00A007D2"/>
    <w:rsid w:val="00A008B5"/>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36F"/>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28FC"/>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C92"/>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69DA"/>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34E7"/>
    <w:rsid w:val="00A73579"/>
    <w:rsid w:val="00A73A2E"/>
    <w:rsid w:val="00A73CDB"/>
    <w:rsid w:val="00A73DCA"/>
    <w:rsid w:val="00A740F8"/>
    <w:rsid w:val="00A74916"/>
    <w:rsid w:val="00A74F1B"/>
    <w:rsid w:val="00A753D0"/>
    <w:rsid w:val="00A75996"/>
    <w:rsid w:val="00A75C41"/>
    <w:rsid w:val="00A75E43"/>
    <w:rsid w:val="00A762F4"/>
    <w:rsid w:val="00A76B3F"/>
    <w:rsid w:val="00A76DB9"/>
    <w:rsid w:val="00A77F64"/>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4E0"/>
    <w:rsid w:val="00A8373E"/>
    <w:rsid w:val="00A84900"/>
    <w:rsid w:val="00A84FF4"/>
    <w:rsid w:val="00A8556F"/>
    <w:rsid w:val="00A858FA"/>
    <w:rsid w:val="00A85E86"/>
    <w:rsid w:val="00A86194"/>
    <w:rsid w:val="00A8662B"/>
    <w:rsid w:val="00A86AD6"/>
    <w:rsid w:val="00A86C60"/>
    <w:rsid w:val="00A86D43"/>
    <w:rsid w:val="00A86FDB"/>
    <w:rsid w:val="00A87B56"/>
    <w:rsid w:val="00A900E7"/>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97EC3"/>
    <w:rsid w:val="00AA0386"/>
    <w:rsid w:val="00AA0DA8"/>
    <w:rsid w:val="00AA1871"/>
    <w:rsid w:val="00AA1B0C"/>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262"/>
    <w:rsid w:val="00AC0423"/>
    <w:rsid w:val="00AC04D8"/>
    <w:rsid w:val="00AC0FA3"/>
    <w:rsid w:val="00AC101B"/>
    <w:rsid w:val="00AC11F5"/>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6CC"/>
    <w:rsid w:val="00AC69FA"/>
    <w:rsid w:val="00AC7592"/>
    <w:rsid w:val="00AC7AEC"/>
    <w:rsid w:val="00AD02BB"/>
    <w:rsid w:val="00AD0832"/>
    <w:rsid w:val="00AD0E50"/>
    <w:rsid w:val="00AD1F14"/>
    <w:rsid w:val="00AD20E7"/>
    <w:rsid w:val="00AD211D"/>
    <w:rsid w:val="00AD22F8"/>
    <w:rsid w:val="00AD2FDC"/>
    <w:rsid w:val="00AD314A"/>
    <w:rsid w:val="00AD3217"/>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D7D04"/>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548"/>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27C"/>
    <w:rsid w:val="00B27895"/>
    <w:rsid w:val="00B27AA0"/>
    <w:rsid w:val="00B300C9"/>
    <w:rsid w:val="00B304E1"/>
    <w:rsid w:val="00B307D3"/>
    <w:rsid w:val="00B3111E"/>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47C27"/>
    <w:rsid w:val="00B501DD"/>
    <w:rsid w:val="00B50218"/>
    <w:rsid w:val="00B504AA"/>
    <w:rsid w:val="00B504ED"/>
    <w:rsid w:val="00B507A0"/>
    <w:rsid w:val="00B508AB"/>
    <w:rsid w:val="00B50FFF"/>
    <w:rsid w:val="00B511B4"/>
    <w:rsid w:val="00B519DE"/>
    <w:rsid w:val="00B52465"/>
    <w:rsid w:val="00B52A6D"/>
    <w:rsid w:val="00B52CB2"/>
    <w:rsid w:val="00B5392A"/>
    <w:rsid w:val="00B54040"/>
    <w:rsid w:val="00B54B80"/>
    <w:rsid w:val="00B54C04"/>
    <w:rsid w:val="00B55269"/>
    <w:rsid w:val="00B55766"/>
    <w:rsid w:val="00B55A4B"/>
    <w:rsid w:val="00B56714"/>
    <w:rsid w:val="00B56C46"/>
    <w:rsid w:val="00B56FC9"/>
    <w:rsid w:val="00B60DF3"/>
    <w:rsid w:val="00B60E00"/>
    <w:rsid w:val="00B60EFA"/>
    <w:rsid w:val="00B611C9"/>
    <w:rsid w:val="00B6120D"/>
    <w:rsid w:val="00B617A7"/>
    <w:rsid w:val="00B61934"/>
    <w:rsid w:val="00B62DF5"/>
    <w:rsid w:val="00B632CA"/>
    <w:rsid w:val="00B639DE"/>
    <w:rsid w:val="00B63B56"/>
    <w:rsid w:val="00B63BCB"/>
    <w:rsid w:val="00B6408B"/>
    <w:rsid w:val="00B645EB"/>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4E83"/>
    <w:rsid w:val="00B850DF"/>
    <w:rsid w:val="00B857B6"/>
    <w:rsid w:val="00B86160"/>
    <w:rsid w:val="00B861DB"/>
    <w:rsid w:val="00B86582"/>
    <w:rsid w:val="00B86EF2"/>
    <w:rsid w:val="00B87359"/>
    <w:rsid w:val="00B87E95"/>
    <w:rsid w:val="00B87FBC"/>
    <w:rsid w:val="00B90156"/>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0835"/>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5DCD"/>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1E88"/>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D7FFD"/>
    <w:rsid w:val="00BE00CF"/>
    <w:rsid w:val="00BE0340"/>
    <w:rsid w:val="00BE09EA"/>
    <w:rsid w:val="00BE0F9A"/>
    <w:rsid w:val="00BE15C7"/>
    <w:rsid w:val="00BE2947"/>
    <w:rsid w:val="00BE2C42"/>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206"/>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954"/>
    <w:rsid w:val="00BF3BAC"/>
    <w:rsid w:val="00BF49AB"/>
    <w:rsid w:val="00BF4B2C"/>
    <w:rsid w:val="00BF4CD2"/>
    <w:rsid w:val="00BF59B2"/>
    <w:rsid w:val="00BF5BA1"/>
    <w:rsid w:val="00BF5BFC"/>
    <w:rsid w:val="00BF63FD"/>
    <w:rsid w:val="00BF6664"/>
    <w:rsid w:val="00BF6906"/>
    <w:rsid w:val="00BF69CC"/>
    <w:rsid w:val="00BF6FE4"/>
    <w:rsid w:val="00BF7398"/>
    <w:rsid w:val="00BF747F"/>
    <w:rsid w:val="00BF7DD0"/>
    <w:rsid w:val="00C00298"/>
    <w:rsid w:val="00C00758"/>
    <w:rsid w:val="00C007A4"/>
    <w:rsid w:val="00C00981"/>
    <w:rsid w:val="00C0124D"/>
    <w:rsid w:val="00C0141E"/>
    <w:rsid w:val="00C01A88"/>
    <w:rsid w:val="00C01C81"/>
    <w:rsid w:val="00C02174"/>
    <w:rsid w:val="00C0281E"/>
    <w:rsid w:val="00C02A86"/>
    <w:rsid w:val="00C02A96"/>
    <w:rsid w:val="00C033CD"/>
    <w:rsid w:val="00C03A97"/>
    <w:rsid w:val="00C042AB"/>
    <w:rsid w:val="00C062F4"/>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0DBF"/>
    <w:rsid w:val="00C31BA9"/>
    <w:rsid w:val="00C32FF8"/>
    <w:rsid w:val="00C33230"/>
    <w:rsid w:val="00C333AE"/>
    <w:rsid w:val="00C33650"/>
    <w:rsid w:val="00C342A3"/>
    <w:rsid w:val="00C34596"/>
    <w:rsid w:val="00C34A7F"/>
    <w:rsid w:val="00C34F92"/>
    <w:rsid w:val="00C35751"/>
    <w:rsid w:val="00C35A11"/>
    <w:rsid w:val="00C36441"/>
    <w:rsid w:val="00C365BA"/>
    <w:rsid w:val="00C367EB"/>
    <w:rsid w:val="00C36910"/>
    <w:rsid w:val="00C36953"/>
    <w:rsid w:val="00C3726E"/>
    <w:rsid w:val="00C37C47"/>
    <w:rsid w:val="00C37D0C"/>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A42"/>
    <w:rsid w:val="00C44F71"/>
    <w:rsid w:val="00C45327"/>
    <w:rsid w:val="00C454C6"/>
    <w:rsid w:val="00C4551B"/>
    <w:rsid w:val="00C46831"/>
    <w:rsid w:val="00C47B85"/>
    <w:rsid w:val="00C47BB5"/>
    <w:rsid w:val="00C51023"/>
    <w:rsid w:val="00C51ACA"/>
    <w:rsid w:val="00C51F25"/>
    <w:rsid w:val="00C5305C"/>
    <w:rsid w:val="00C5352F"/>
    <w:rsid w:val="00C53DD8"/>
    <w:rsid w:val="00C54190"/>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0F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C"/>
    <w:rsid w:val="00C723EF"/>
    <w:rsid w:val="00C730BA"/>
    <w:rsid w:val="00C7401A"/>
    <w:rsid w:val="00C741C4"/>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97F86"/>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45C"/>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B7DA3"/>
    <w:rsid w:val="00CC091C"/>
    <w:rsid w:val="00CC1349"/>
    <w:rsid w:val="00CC141E"/>
    <w:rsid w:val="00CC215D"/>
    <w:rsid w:val="00CC241E"/>
    <w:rsid w:val="00CC2818"/>
    <w:rsid w:val="00CC28B4"/>
    <w:rsid w:val="00CC3558"/>
    <w:rsid w:val="00CC3B4D"/>
    <w:rsid w:val="00CC3DE1"/>
    <w:rsid w:val="00CC3E06"/>
    <w:rsid w:val="00CC3ED1"/>
    <w:rsid w:val="00CC4131"/>
    <w:rsid w:val="00CC4479"/>
    <w:rsid w:val="00CC44A4"/>
    <w:rsid w:val="00CC4C3E"/>
    <w:rsid w:val="00CC4D81"/>
    <w:rsid w:val="00CC4F79"/>
    <w:rsid w:val="00CC513D"/>
    <w:rsid w:val="00CC5F42"/>
    <w:rsid w:val="00CC6FEA"/>
    <w:rsid w:val="00CC704D"/>
    <w:rsid w:val="00CC75A1"/>
    <w:rsid w:val="00CC75D1"/>
    <w:rsid w:val="00CC77D1"/>
    <w:rsid w:val="00CC7A1B"/>
    <w:rsid w:val="00CD01E3"/>
    <w:rsid w:val="00CD0CFD"/>
    <w:rsid w:val="00CD1451"/>
    <w:rsid w:val="00CD1F65"/>
    <w:rsid w:val="00CD2168"/>
    <w:rsid w:val="00CD26FC"/>
    <w:rsid w:val="00CD28F1"/>
    <w:rsid w:val="00CD35F7"/>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2CB"/>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3E90"/>
    <w:rsid w:val="00CF40BC"/>
    <w:rsid w:val="00CF4684"/>
    <w:rsid w:val="00CF5CE8"/>
    <w:rsid w:val="00CF63FB"/>
    <w:rsid w:val="00CF6D26"/>
    <w:rsid w:val="00CF7657"/>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4FD0"/>
    <w:rsid w:val="00D1528A"/>
    <w:rsid w:val="00D154BE"/>
    <w:rsid w:val="00D15C83"/>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2FB9"/>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574"/>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8CC"/>
    <w:rsid w:val="00D65B21"/>
    <w:rsid w:val="00D66E9C"/>
    <w:rsid w:val="00D6789B"/>
    <w:rsid w:val="00D67DB1"/>
    <w:rsid w:val="00D67F16"/>
    <w:rsid w:val="00D67FA2"/>
    <w:rsid w:val="00D7038D"/>
    <w:rsid w:val="00D7086A"/>
    <w:rsid w:val="00D7157A"/>
    <w:rsid w:val="00D71ED5"/>
    <w:rsid w:val="00D72143"/>
    <w:rsid w:val="00D725F2"/>
    <w:rsid w:val="00D72675"/>
    <w:rsid w:val="00D72B31"/>
    <w:rsid w:val="00D72DC7"/>
    <w:rsid w:val="00D731DC"/>
    <w:rsid w:val="00D73778"/>
    <w:rsid w:val="00D73E8A"/>
    <w:rsid w:val="00D746B1"/>
    <w:rsid w:val="00D7478C"/>
    <w:rsid w:val="00D7571B"/>
    <w:rsid w:val="00D7576F"/>
    <w:rsid w:val="00D759DF"/>
    <w:rsid w:val="00D75BE5"/>
    <w:rsid w:val="00D770AA"/>
    <w:rsid w:val="00D803A1"/>
    <w:rsid w:val="00D81519"/>
    <w:rsid w:val="00D82532"/>
    <w:rsid w:val="00D8298A"/>
    <w:rsid w:val="00D82D50"/>
    <w:rsid w:val="00D83F3B"/>
    <w:rsid w:val="00D85090"/>
    <w:rsid w:val="00D850BE"/>
    <w:rsid w:val="00D85833"/>
    <w:rsid w:val="00D85CD7"/>
    <w:rsid w:val="00D8695F"/>
    <w:rsid w:val="00D8735D"/>
    <w:rsid w:val="00D90735"/>
    <w:rsid w:val="00D907EB"/>
    <w:rsid w:val="00D90EDE"/>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5E8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5B9"/>
    <w:rsid w:val="00DA4A1C"/>
    <w:rsid w:val="00DA4A7A"/>
    <w:rsid w:val="00DA4E01"/>
    <w:rsid w:val="00DA5185"/>
    <w:rsid w:val="00DA5447"/>
    <w:rsid w:val="00DA60F2"/>
    <w:rsid w:val="00DA6A89"/>
    <w:rsid w:val="00DA7139"/>
    <w:rsid w:val="00DA715F"/>
    <w:rsid w:val="00DA7454"/>
    <w:rsid w:val="00DA7733"/>
    <w:rsid w:val="00DA7D6C"/>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2D80"/>
    <w:rsid w:val="00DC311E"/>
    <w:rsid w:val="00DC32DB"/>
    <w:rsid w:val="00DC3348"/>
    <w:rsid w:val="00DC3BAE"/>
    <w:rsid w:val="00DC4444"/>
    <w:rsid w:val="00DC44C0"/>
    <w:rsid w:val="00DC46D7"/>
    <w:rsid w:val="00DC4E47"/>
    <w:rsid w:val="00DC506A"/>
    <w:rsid w:val="00DC5216"/>
    <w:rsid w:val="00DC538A"/>
    <w:rsid w:val="00DC5AEB"/>
    <w:rsid w:val="00DC6753"/>
    <w:rsid w:val="00DC6B37"/>
    <w:rsid w:val="00DC6C57"/>
    <w:rsid w:val="00DC6D2F"/>
    <w:rsid w:val="00DC6FE7"/>
    <w:rsid w:val="00DC71C4"/>
    <w:rsid w:val="00DC7494"/>
    <w:rsid w:val="00DC7607"/>
    <w:rsid w:val="00DC76DF"/>
    <w:rsid w:val="00DC7823"/>
    <w:rsid w:val="00DC7E93"/>
    <w:rsid w:val="00DD06AC"/>
    <w:rsid w:val="00DD0C49"/>
    <w:rsid w:val="00DD15C1"/>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4AE"/>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5586"/>
    <w:rsid w:val="00DF628C"/>
    <w:rsid w:val="00DF65BC"/>
    <w:rsid w:val="00DF6795"/>
    <w:rsid w:val="00DF6DE4"/>
    <w:rsid w:val="00DF7BC6"/>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75F"/>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AC9"/>
    <w:rsid w:val="00E17E31"/>
    <w:rsid w:val="00E201C7"/>
    <w:rsid w:val="00E203E1"/>
    <w:rsid w:val="00E2065A"/>
    <w:rsid w:val="00E20EF2"/>
    <w:rsid w:val="00E2100D"/>
    <w:rsid w:val="00E210EF"/>
    <w:rsid w:val="00E21212"/>
    <w:rsid w:val="00E21265"/>
    <w:rsid w:val="00E21D29"/>
    <w:rsid w:val="00E21EF1"/>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6555"/>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1C"/>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BDE"/>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1A7"/>
    <w:rsid w:val="00E72528"/>
    <w:rsid w:val="00E729E7"/>
    <w:rsid w:val="00E72D87"/>
    <w:rsid w:val="00E73DCA"/>
    <w:rsid w:val="00E73EF3"/>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4B76"/>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646D"/>
    <w:rsid w:val="00EB7535"/>
    <w:rsid w:val="00EB7724"/>
    <w:rsid w:val="00EB7905"/>
    <w:rsid w:val="00EB7D03"/>
    <w:rsid w:val="00EC027E"/>
    <w:rsid w:val="00EC0C96"/>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511"/>
    <w:rsid w:val="00EC5629"/>
    <w:rsid w:val="00EC5675"/>
    <w:rsid w:val="00EC5DE1"/>
    <w:rsid w:val="00EC60BB"/>
    <w:rsid w:val="00EC6EBE"/>
    <w:rsid w:val="00EC79A8"/>
    <w:rsid w:val="00EC79E0"/>
    <w:rsid w:val="00EC79E2"/>
    <w:rsid w:val="00EC7C10"/>
    <w:rsid w:val="00EC7D86"/>
    <w:rsid w:val="00EC7EFB"/>
    <w:rsid w:val="00ED0667"/>
    <w:rsid w:val="00ED0DBA"/>
    <w:rsid w:val="00ED1E8D"/>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0CD"/>
    <w:rsid w:val="00EE4141"/>
    <w:rsid w:val="00EE4572"/>
    <w:rsid w:val="00EE4AB1"/>
    <w:rsid w:val="00EE4EAA"/>
    <w:rsid w:val="00EE522D"/>
    <w:rsid w:val="00EE52C9"/>
    <w:rsid w:val="00EE53F2"/>
    <w:rsid w:val="00EE5D67"/>
    <w:rsid w:val="00EE5DE2"/>
    <w:rsid w:val="00EE6065"/>
    <w:rsid w:val="00EE64F3"/>
    <w:rsid w:val="00EE6B66"/>
    <w:rsid w:val="00EE77D5"/>
    <w:rsid w:val="00EE7FB6"/>
    <w:rsid w:val="00EF06E8"/>
    <w:rsid w:val="00EF0769"/>
    <w:rsid w:val="00EF1174"/>
    <w:rsid w:val="00EF1554"/>
    <w:rsid w:val="00EF1AEB"/>
    <w:rsid w:val="00EF1C3A"/>
    <w:rsid w:val="00EF1F39"/>
    <w:rsid w:val="00EF299D"/>
    <w:rsid w:val="00EF2E27"/>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153"/>
    <w:rsid w:val="00F017A4"/>
    <w:rsid w:val="00F01A33"/>
    <w:rsid w:val="00F01A3A"/>
    <w:rsid w:val="00F01BDC"/>
    <w:rsid w:val="00F01F2F"/>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0E34"/>
    <w:rsid w:val="00F113B2"/>
    <w:rsid w:val="00F11771"/>
    <w:rsid w:val="00F11E9D"/>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0F1E"/>
    <w:rsid w:val="00F21128"/>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0B34"/>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AC1"/>
    <w:rsid w:val="00F43F07"/>
    <w:rsid w:val="00F44133"/>
    <w:rsid w:val="00F44420"/>
    <w:rsid w:val="00F447B1"/>
    <w:rsid w:val="00F449B5"/>
    <w:rsid w:val="00F44C8C"/>
    <w:rsid w:val="00F44ED2"/>
    <w:rsid w:val="00F45005"/>
    <w:rsid w:val="00F45181"/>
    <w:rsid w:val="00F455D9"/>
    <w:rsid w:val="00F45CFB"/>
    <w:rsid w:val="00F45DB1"/>
    <w:rsid w:val="00F466F1"/>
    <w:rsid w:val="00F46E2E"/>
    <w:rsid w:val="00F46E32"/>
    <w:rsid w:val="00F46F5E"/>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60C"/>
    <w:rsid w:val="00F61B4F"/>
    <w:rsid w:val="00F61C50"/>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127A"/>
    <w:rsid w:val="00F720B9"/>
    <w:rsid w:val="00F7443C"/>
    <w:rsid w:val="00F745E6"/>
    <w:rsid w:val="00F745EF"/>
    <w:rsid w:val="00F75623"/>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EF1"/>
    <w:rsid w:val="00F84A38"/>
    <w:rsid w:val="00F86140"/>
    <w:rsid w:val="00F865E2"/>
    <w:rsid w:val="00F867EC"/>
    <w:rsid w:val="00F8687B"/>
    <w:rsid w:val="00F86A95"/>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04"/>
    <w:rsid w:val="00FA529C"/>
    <w:rsid w:val="00FA5667"/>
    <w:rsid w:val="00FA57F8"/>
    <w:rsid w:val="00FA5825"/>
    <w:rsid w:val="00FA58A9"/>
    <w:rsid w:val="00FA5ACF"/>
    <w:rsid w:val="00FA5D29"/>
    <w:rsid w:val="00FA60AB"/>
    <w:rsid w:val="00FA6381"/>
    <w:rsid w:val="00FA669A"/>
    <w:rsid w:val="00FA68D1"/>
    <w:rsid w:val="00FA6C44"/>
    <w:rsid w:val="00FA782F"/>
    <w:rsid w:val="00FA7E8C"/>
    <w:rsid w:val="00FB1186"/>
    <w:rsid w:val="00FB1198"/>
    <w:rsid w:val="00FB224C"/>
    <w:rsid w:val="00FB233B"/>
    <w:rsid w:val="00FB23AB"/>
    <w:rsid w:val="00FB254C"/>
    <w:rsid w:val="00FB2F04"/>
    <w:rsid w:val="00FB498C"/>
    <w:rsid w:val="00FB4BF0"/>
    <w:rsid w:val="00FB5328"/>
    <w:rsid w:val="00FB59F3"/>
    <w:rsid w:val="00FB5B74"/>
    <w:rsid w:val="00FB5CCA"/>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0B9"/>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910"/>
    <w:rsid w:val="00FC7A99"/>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1C4"/>
    <w:rsid w:val="00FE1259"/>
    <w:rsid w:val="00FE1954"/>
    <w:rsid w:val="00FE1AE6"/>
    <w:rsid w:val="00FE1D25"/>
    <w:rsid w:val="00FE291E"/>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3D6CB-1734-4583-A580-CA5EFBE7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5</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contribution</vt:lpstr>
      <vt:lpstr>Introduction</vt:lpstr>
      <vt:lpstr>Discussion</vt:lpstr>
      <vt:lpstr>    Questions on the reply LS from RAN4</vt:lpstr>
      <vt:lpstr>    Impact on Rx/RxTx TEG margins report condition</vt:lpstr>
      <vt:lpstr>    Impact on the applicable timing error margin for Rx TEG </vt:lpstr>
      <vt:lpstr>Conclusion</vt:lpstr>
      <vt:lpstr>Reference</vt:lpstr>
      <vt:lpstr/>
      <vt:lpstr/>
    </vt:vector>
  </TitlesOfParts>
  <Company>DaTang Mobile</Company>
  <LinksUpToDate>false</LinksUpToDate>
  <CharactersWithSpaces>13959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185</cp:revision>
  <cp:lastPrinted>2007-08-28T14:45:00Z</cp:lastPrinted>
  <dcterms:created xsi:type="dcterms:W3CDTF">2022-09-16T02:56:00Z</dcterms:created>
  <dcterms:modified xsi:type="dcterms:W3CDTF">2022-09-30T06:40:00Z</dcterms:modified>
</cp:coreProperties>
</file>